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4B452C" w14:textId="2D553D24" w:rsidR="001E41F3" w:rsidRDefault="001E41F3">
      <w:pPr>
        <w:pStyle w:val="CRCoverPage"/>
        <w:tabs>
          <w:tab w:val="right" w:pos="9639"/>
        </w:tabs>
        <w:spacing w:after="0"/>
        <w:rPr>
          <w:b/>
          <w:i/>
          <w:noProof/>
          <w:sz w:val="28"/>
        </w:rPr>
      </w:pPr>
      <w:r>
        <w:rPr>
          <w:b/>
          <w:noProof/>
          <w:sz w:val="24"/>
        </w:rPr>
        <w:t>3GPP TSG-</w:t>
      </w:r>
      <w:r w:rsidR="00A633D9">
        <w:rPr>
          <w:b/>
          <w:noProof/>
          <w:sz w:val="24"/>
        </w:rPr>
        <w:fldChar w:fldCharType="begin"/>
      </w:r>
      <w:r w:rsidR="00A633D9">
        <w:rPr>
          <w:b/>
          <w:noProof/>
          <w:sz w:val="24"/>
        </w:rPr>
        <w:instrText xml:space="preserve"> DOCPROPERTY  TSG/WGRef  \* MERGEFORMAT </w:instrText>
      </w:r>
      <w:r w:rsidR="00A633D9">
        <w:rPr>
          <w:b/>
          <w:noProof/>
          <w:sz w:val="24"/>
        </w:rPr>
        <w:fldChar w:fldCharType="separate"/>
      </w:r>
      <w:r w:rsidR="003609EF">
        <w:rPr>
          <w:b/>
          <w:noProof/>
          <w:sz w:val="24"/>
        </w:rPr>
        <w:t>SA2</w:t>
      </w:r>
      <w:r w:rsidR="00A633D9">
        <w:rPr>
          <w:b/>
          <w:noProof/>
          <w:sz w:val="24"/>
        </w:rPr>
        <w:fldChar w:fldCharType="end"/>
      </w:r>
      <w:r w:rsidR="00C66BA2">
        <w:rPr>
          <w:b/>
          <w:noProof/>
          <w:sz w:val="24"/>
        </w:rPr>
        <w:t xml:space="preserve"> </w:t>
      </w:r>
      <w:r>
        <w:rPr>
          <w:b/>
          <w:noProof/>
          <w:sz w:val="24"/>
        </w:rPr>
        <w:t>Meeting #</w:t>
      </w:r>
      <w:r w:rsidR="00A633D9">
        <w:rPr>
          <w:b/>
          <w:noProof/>
          <w:sz w:val="24"/>
        </w:rPr>
        <w:fldChar w:fldCharType="begin"/>
      </w:r>
      <w:r w:rsidR="00A633D9">
        <w:rPr>
          <w:b/>
          <w:noProof/>
          <w:sz w:val="24"/>
        </w:rPr>
        <w:instrText xml:space="preserve"> DOCPROPERTY  MtgSeq  \* MERGEFORMAT </w:instrText>
      </w:r>
      <w:r w:rsidR="00A633D9">
        <w:rPr>
          <w:b/>
          <w:noProof/>
          <w:sz w:val="24"/>
        </w:rPr>
        <w:fldChar w:fldCharType="separate"/>
      </w:r>
      <w:r w:rsidR="00EB09B7" w:rsidRPr="00EB09B7">
        <w:rPr>
          <w:b/>
          <w:noProof/>
          <w:sz w:val="24"/>
        </w:rPr>
        <w:t>135</w:t>
      </w:r>
      <w:r w:rsidR="00A633D9">
        <w:rPr>
          <w:b/>
          <w:noProof/>
          <w:sz w:val="24"/>
        </w:rPr>
        <w:fldChar w:fldCharType="end"/>
      </w:r>
      <w:r w:rsidR="00566FC9">
        <w:fldChar w:fldCharType="begin"/>
      </w:r>
      <w:r w:rsidR="00566FC9">
        <w:instrText xml:space="preserve"> DOCPROPERTY  MtgTitle  \* MERGEFORMAT </w:instrText>
      </w:r>
      <w:r w:rsidR="00566FC9">
        <w:fldChar w:fldCharType="end"/>
      </w:r>
      <w:r>
        <w:rPr>
          <w:b/>
          <w:i/>
          <w:noProof/>
          <w:sz w:val="28"/>
        </w:rPr>
        <w:tab/>
      </w:r>
      <w:r w:rsidR="00A633D9">
        <w:rPr>
          <w:b/>
          <w:i/>
          <w:noProof/>
          <w:sz w:val="28"/>
        </w:rPr>
        <w:fldChar w:fldCharType="begin"/>
      </w:r>
      <w:r w:rsidR="00A633D9">
        <w:rPr>
          <w:b/>
          <w:i/>
          <w:noProof/>
          <w:sz w:val="28"/>
        </w:rPr>
        <w:instrText xml:space="preserve"> DOCPROPERTY  Tdoc#  \* MERGEFORMAT </w:instrText>
      </w:r>
      <w:r w:rsidR="00A633D9">
        <w:rPr>
          <w:b/>
          <w:i/>
          <w:noProof/>
          <w:sz w:val="28"/>
        </w:rPr>
        <w:fldChar w:fldCharType="separate"/>
      </w:r>
      <w:r w:rsidR="00E13F3D" w:rsidRPr="00E13F3D">
        <w:rPr>
          <w:b/>
          <w:i/>
          <w:noProof/>
          <w:sz w:val="28"/>
        </w:rPr>
        <w:t>S2-190</w:t>
      </w:r>
      <w:r w:rsidR="00F62559">
        <w:rPr>
          <w:b/>
          <w:i/>
          <w:noProof/>
          <w:sz w:val="28"/>
        </w:rPr>
        <w:t>9799</w:t>
      </w:r>
      <w:r w:rsidR="00A633D9">
        <w:rPr>
          <w:b/>
          <w:i/>
          <w:noProof/>
          <w:sz w:val="28"/>
        </w:rPr>
        <w:fldChar w:fldCharType="end"/>
      </w:r>
    </w:p>
    <w:p w14:paraId="08A996C2" w14:textId="77777777" w:rsidR="001E41F3" w:rsidRDefault="00A633D9"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Split</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Croatia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14th Oct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18th Oct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8191276" w14:textId="77777777" w:rsidTr="00547111">
        <w:tc>
          <w:tcPr>
            <w:tcW w:w="9641" w:type="dxa"/>
            <w:gridSpan w:val="9"/>
            <w:tcBorders>
              <w:top w:val="single" w:sz="4" w:space="0" w:color="auto"/>
              <w:left w:val="single" w:sz="4" w:space="0" w:color="auto"/>
              <w:right w:val="single" w:sz="4" w:space="0" w:color="auto"/>
            </w:tcBorders>
          </w:tcPr>
          <w:p w14:paraId="6D0947E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5DA9FB" w14:textId="77777777" w:rsidTr="00547111">
        <w:tc>
          <w:tcPr>
            <w:tcW w:w="9641" w:type="dxa"/>
            <w:gridSpan w:val="9"/>
            <w:tcBorders>
              <w:left w:val="single" w:sz="4" w:space="0" w:color="auto"/>
              <w:right w:val="single" w:sz="4" w:space="0" w:color="auto"/>
            </w:tcBorders>
          </w:tcPr>
          <w:p w14:paraId="14E5F7BC" w14:textId="77777777" w:rsidR="001E41F3" w:rsidRDefault="001E41F3">
            <w:pPr>
              <w:pStyle w:val="CRCoverPage"/>
              <w:spacing w:after="0"/>
              <w:jc w:val="center"/>
              <w:rPr>
                <w:noProof/>
              </w:rPr>
            </w:pPr>
            <w:r>
              <w:rPr>
                <w:b/>
                <w:noProof/>
                <w:sz w:val="32"/>
              </w:rPr>
              <w:t>CHANGE REQUEST</w:t>
            </w:r>
          </w:p>
        </w:tc>
      </w:tr>
      <w:tr w:rsidR="001E41F3" w14:paraId="41273824" w14:textId="77777777" w:rsidTr="00547111">
        <w:tc>
          <w:tcPr>
            <w:tcW w:w="9641" w:type="dxa"/>
            <w:gridSpan w:val="9"/>
            <w:tcBorders>
              <w:left w:val="single" w:sz="4" w:space="0" w:color="auto"/>
              <w:right w:val="single" w:sz="4" w:space="0" w:color="auto"/>
            </w:tcBorders>
          </w:tcPr>
          <w:p w14:paraId="054EF55A" w14:textId="77777777" w:rsidR="001E41F3" w:rsidRDefault="001E41F3">
            <w:pPr>
              <w:pStyle w:val="CRCoverPage"/>
              <w:spacing w:after="0"/>
              <w:rPr>
                <w:noProof/>
                <w:sz w:val="8"/>
                <w:szCs w:val="8"/>
              </w:rPr>
            </w:pPr>
          </w:p>
        </w:tc>
      </w:tr>
      <w:tr w:rsidR="001E41F3" w14:paraId="2D2A8F75" w14:textId="77777777" w:rsidTr="00547111">
        <w:tc>
          <w:tcPr>
            <w:tcW w:w="142" w:type="dxa"/>
            <w:tcBorders>
              <w:left w:val="single" w:sz="4" w:space="0" w:color="auto"/>
            </w:tcBorders>
          </w:tcPr>
          <w:p w14:paraId="18A18AA2" w14:textId="77777777" w:rsidR="001E41F3" w:rsidRDefault="001E41F3">
            <w:pPr>
              <w:pStyle w:val="CRCoverPage"/>
              <w:spacing w:after="0"/>
              <w:jc w:val="right"/>
              <w:rPr>
                <w:noProof/>
              </w:rPr>
            </w:pPr>
          </w:p>
        </w:tc>
        <w:tc>
          <w:tcPr>
            <w:tcW w:w="1559" w:type="dxa"/>
            <w:shd w:val="pct30" w:color="FFFF00" w:fill="auto"/>
          </w:tcPr>
          <w:p w14:paraId="08501C42" w14:textId="5FF959B6" w:rsidR="001E41F3" w:rsidRPr="00410371" w:rsidRDefault="00A633D9" w:rsidP="00DD561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w:t>
            </w:r>
            <w:r>
              <w:rPr>
                <w:b/>
                <w:noProof/>
                <w:sz w:val="28"/>
              </w:rPr>
              <w:fldChar w:fldCharType="end"/>
            </w:r>
            <w:r w:rsidR="00DD5610">
              <w:rPr>
                <w:b/>
                <w:noProof/>
                <w:sz w:val="28"/>
              </w:rPr>
              <w:t>288</w:t>
            </w:r>
          </w:p>
        </w:tc>
        <w:tc>
          <w:tcPr>
            <w:tcW w:w="709" w:type="dxa"/>
          </w:tcPr>
          <w:p w14:paraId="0458B45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A0A64EF" w14:textId="2A273AA9" w:rsidR="001E41F3" w:rsidRPr="00C4129D" w:rsidRDefault="00C4129D" w:rsidP="00547111">
            <w:pPr>
              <w:pStyle w:val="CRCoverPage"/>
              <w:spacing w:after="0"/>
              <w:rPr>
                <w:b/>
                <w:noProof/>
              </w:rPr>
            </w:pPr>
            <w:r w:rsidRPr="00C4129D">
              <w:rPr>
                <w:b/>
                <w:noProof/>
                <w:sz w:val="28"/>
              </w:rPr>
              <w:t>0086</w:t>
            </w:r>
          </w:p>
        </w:tc>
        <w:tc>
          <w:tcPr>
            <w:tcW w:w="709" w:type="dxa"/>
          </w:tcPr>
          <w:p w14:paraId="5BCF190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30063E8" w14:textId="216154B2" w:rsidR="001E41F3" w:rsidRPr="00410371" w:rsidRDefault="00470B49" w:rsidP="00E13F3D">
            <w:pPr>
              <w:pStyle w:val="CRCoverPage"/>
              <w:spacing w:after="0"/>
              <w:jc w:val="center"/>
              <w:rPr>
                <w:b/>
                <w:noProof/>
              </w:rPr>
            </w:pPr>
            <w:r>
              <w:rPr>
                <w:b/>
                <w:noProof/>
                <w:sz w:val="28"/>
              </w:rPr>
              <w:t>-</w:t>
            </w:r>
          </w:p>
        </w:tc>
        <w:tc>
          <w:tcPr>
            <w:tcW w:w="2410" w:type="dxa"/>
          </w:tcPr>
          <w:p w14:paraId="31059BD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394C4B" w14:textId="75D39482" w:rsidR="001E41F3" w:rsidRPr="00410371" w:rsidRDefault="00A633D9" w:rsidP="00DD561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w:t>
            </w:r>
            <w:r w:rsidR="00DD5610">
              <w:rPr>
                <w:b/>
                <w:noProof/>
                <w:sz w:val="28"/>
              </w:rPr>
              <w:t>1</w:t>
            </w:r>
            <w:r w:rsidR="00E13F3D" w:rsidRPr="00410371">
              <w:rPr>
                <w:b/>
                <w:noProof/>
                <w:sz w:val="28"/>
              </w:rPr>
              <w:t>.0</w:t>
            </w:r>
            <w:r>
              <w:rPr>
                <w:b/>
                <w:noProof/>
                <w:sz w:val="28"/>
              </w:rPr>
              <w:fldChar w:fldCharType="end"/>
            </w:r>
          </w:p>
        </w:tc>
        <w:tc>
          <w:tcPr>
            <w:tcW w:w="143" w:type="dxa"/>
            <w:tcBorders>
              <w:right w:val="single" w:sz="4" w:space="0" w:color="auto"/>
            </w:tcBorders>
          </w:tcPr>
          <w:p w14:paraId="1430BF60" w14:textId="77777777" w:rsidR="001E41F3" w:rsidRDefault="001E41F3">
            <w:pPr>
              <w:pStyle w:val="CRCoverPage"/>
              <w:spacing w:after="0"/>
              <w:rPr>
                <w:noProof/>
              </w:rPr>
            </w:pPr>
          </w:p>
        </w:tc>
      </w:tr>
      <w:tr w:rsidR="001E41F3" w14:paraId="070F4C4A" w14:textId="77777777" w:rsidTr="00547111">
        <w:tc>
          <w:tcPr>
            <w:tcW w:w="9641" w:type="dxa"/>
            <w:gridSpan w:val="9"/>
            <w:tcBorders>
              <w:left w:val="single" w:sz="4" w:space="0" w:color="auto"/>
              <w:right w:val="single" w:sz="4" w:space="0" w:color="auto"/>
            </w:tcBorders>
          </w:tcPr>
          <w:p w14:paraId="54CE3D37" w14:textId="77777777" w:rsidR="001E41F3" w:rsidRDefault="001E41F3">
            <w:pPr>
              <w:pStyle w:val="CRCoverPage"/>
              <w:spacing w:after="0"/>
              <w:rPr>
                <w:noProof/>
              </w:rPr>
            </w:pPr>
          </w:p>
        </w:tc>
      </w:tr>
      <w:tr w:rsidR="001E41F3" w14:paraId="026CC508" w14:textId="77777777" w:rsidTr="00547111">
        <w:tc>
          <w:tcPr>
            <w:tcW w:w="9641" w:type="dxa"/>
            <w:gridSpan w:val="9"/>
            <w:tcBorders>
              <w:top w:val="single" w:sz="4" w:space="0" w:color="auto"/>
            </w:tcBorders>
          </w:tcPr>
          <w:p w14:paraId="70EE562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30432F58" w14:textId="77777777" w:rsidTr="00547111">
        <w:tc>
          <w:tcPr>
            <w:tcW w:w="9641" w:type="dxa"/>
            <w:gridSpan w:val="9"/>
          </w:tcPr>
          <w:p w14:paraId="21CF7EE1" w14:textId="77777777" w:rsidR="001E41F3" w:rsidRDefault="001E41F3">
            <w:pPr>
              <w:pStyle w:val="CRCoverPage"/>
              <w:spacing w:after="0"/>
              <w:rPr>
                <w:noProof/>
                <w:sz w:val="8"/>
                <w:szCs w:val="8"/>
              </w:rPr>
            </w:pPr>
          </w:p>
        </w:tc>
      </w:tr>
    </w:tbl>
    <w:p w14:paraId="1C7C16E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5F32141" w14:textId="77777777" w:rsidTr="00A7671C">
        <w:tc>
          <w:tcPr>
            <w:tcW w:w="2835" w:type="dxa"/>
          </w:tcPr>
          <w:p w14:paraId="5F86ED1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642510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2BC3A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EFCA68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8DFF09" w14:textId="77777777" w:rsidR="00F25D98" w:rsidRDefault="00F25D98" w:rsidP="001E41F3">
            <w:pPr>
              <w:pStyle w:val="CRCoverPage"/>
              <w:spacing w:after="0"/>
              <w:jc w:val="center"/>
              <w:rPr>
                <w:b/>
                <w:caps/>
                <w:noProof/>
              </w:rPr>
            </w:pPr>
          </w:p>
        </w:tc>
        <w:tc>
          <w:tcPr>
            <w:tcW w:w="2126" w:type="dxa"/>
          </w:tcPr>
          <w:p w14:paraId="3B7DBC4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AC0E76" w14:textId="77777777" w:rsidR="00F25D98" w:rsidRDefault="00F25D98" w:rsidP="001E41F3">
            <w:pPr>
              <w:pStyle w:val="CRCoverPage"/>
              <w:spacing w:after="0"/>
              <w:jc w:val="center"/>
              <w:rPr>
                <w:b/>
                <w:caps/>
                <w:noProof/>
              </w:rPr>
            </w:pPr>
          </w:p>
        </w:tc>
        <w:tc>
          <w:tcPr>
            <w:tcW w:w="1418" w:type="dxa"/>
            <w:tcBorders>
              <w:left w:val="nil"/>
            </w:tcBorders>
          </w:tcPr>
          <w:p w14:paraId="20B3A09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243432" w14:textId="77777777" w:rsidR="00F25D98" w:rsidRDefault="004B1DED" w:rsidP="001E41F3">
            <w:pPr>
              <w:pStyle w:val="CRCoverPage"/>
              <w:spacing w:after="0"/>
              <w:jc w:val="center"/>
              <w:rPr>
                <w:b/>
                <w:bCs/>
                <w:caps/>
                <w:noProof/>
              </w:rPr>
            </w:pPr>
            <w:r>
              <w:rPr>
                <w:b/>
                <w:bCs/>
                <w:caps/>
                <w:noProof/>
              </w:rPr>
              <w:t>X</w:t>
            </w:r>
          </w:p>
        </w:tc>
      </w:tr>
    </w:tbl>
    <w:p w14:paraId="6B4F923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235573B" w14:textId="77777777" w:rsidTr="00547111">
        <w:tc>
          <w:tcPr>
            <w:tcW w:w="9640" w:type="dxa"/>
            <w:gridSpan w:val="11"/>
          </w:tcPr>
          <w:p w14:paraId="66A8BBB1" w14:textId="77777777" w:rsidR="001E41F3" w:rsidRDefault="001E41F3">
            <w:pPr>
              <w:pStyle w:val="CRCoverPage"/>
              <w:spacing w:after="0"/>
              <w:rPr>
                <w:noProof/>
                <w:sz w:val="8"/>
                <w:szCs w:val="8"/>
              </w:rPr>
            </w:pPr>
          </w:p>
        </w:tc>
      </w:tr>
      <w:tr w:rsidR="001E41F3" w14:paraId="05EF7CF2" w14:textId="77777777" w:rsidTr="00547111">
        <w:tc>
          <w:tcPr>
            <w:tcW w:w="1843" w:type="dxa"/>
            <w:tcBorders>
              <w:top w:val="single" w:sz="4" w:space="0" w:color="auto"/>
              <w:left w:val="single" w:sz="4" w:space="0" w:color="auto"/>
            </w:tcBorders>
          </w:tcPr>
          <w:p w14:paraId="03605BC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2ADF07C" w14:textId="6B08D176" w:rsidR="001E41F3" w:rsidRDefault="00470B49" w:rsidP="008D64D1">
            <w:pPr>
              <w:pStyle w:val="CRCoverPage"/>
              <w:spacing w:after="0"/>
              <w:ind w:left="100"/>
              <w:rPr>
                <w:noProof/>
              </w:rPr>
            </w:pPr>
            <w:r>
              <w:t xml:space="preserve">Adding </w:t>
            </w:r>
            <w:r w:rsidR="00DD5610">
              <w:t xml:space="preserve">reference architecture </w:t>
            </w:r>
            <w:r w:rsidR="008D64D1">
              <w:t>and r</w:t>
            </w:r>
            <w:r w:rsidR="008D64D1" w:rsidRPr="008D64D1">
              <w:t>eference points to support network data analytics services</w:t>
            </w:r>
          </w:p>
        </w:tc>
      </w:tr>
      <w:tr w:rsidR="001E41F3" w14:paraId="6B0BC22E" w14:textId="77777777" w:rsidTr="00547111">
        <w:tc>
          <w:tcPr>
            <w:tcW w:w="1843" w:type="dxa"/>
            <w:tcBorders>
              <w:left w:val="single" w:sz="4" w:space="0" w:color="auto"/>
            </w:tcBorders>
          </w:tcPr>
          <w:p w14:paraId="4F9916B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0983A2" w14:textId="77777777" w:rsidR="001E41F3" w:rsidRDefault="001E41F3">
            <w:pPr>
              <w:pStyle w:val="CRCoverPage"/>
              <w:spacing w:after="0"/>
              <w:rPr>
                <w:noProof/>
                <w:sz w:val="8"/>
                <w:szCs w:val="8"/>
              </w:rPr>
            </w:pPr>
          </w:p>
        </w:tc>
      </w:tr>
      <w:tr w:rsidR="001E41F3" w14:paraId="158EB630" w14:textId="77777777" w:rsidTr="00547111">
        <w:tc>
          <w:tcPr>
            <w:tcW w:w="1843" w:type="dxa"/>
            <w:tcBorders>
              <w:left w:val="single" w:sz="4" w:space="0" w:color="auto"/>
            </w:tcBorders>
          </w:tcPr>
          <w:p w14:paraId="3D2540D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9365CB0" w14:textId="56AFA7AB" w:rsidR="001E41F3" w:rsidRDefault="00470B49" w:rsidP="00493168">
            <w:pPr>
              <w:pStyle w:val="CRCoverPage"/>
              <w:spacing w:after="0"/>
              <w:ind w:left="100"/>
              <w:rPr>
                <w:noProof/>
              </w:rPr>
            </w:pPr>
            <w:r>
              <w:rPr>
                <w:noProof/>
              </w:rPr>
              <w:t>China Telecom</w:t>
            </w:r>
          </w:p>
        </w:tc>
      </w:tr>
      <w:tr w:rsidR="001E41F3" w14:paraId="7CC78CE4" w14:textId="77777777" w:rsidTr="00547111">
        <w:tc>
          <w:tcPr>
            <w:tcW w:w="1843" w:type="dxa"/>
            <w:tcBorders>
              <w:left w:val="single" w:sz="4" w:space="0" w:color="auto"/>
            </w:tcBorders>
          </w:tcPr>
          <w:p w14:paraId="1EF018A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EE372C" w14:textId="77777777" w:rsidR="001E41F3" w:rsidRDefault="005C2538" w:rsidP="00547111">
            <w:pPr>
              <w:pStyle w:val="CRCoverPage"/>
              <w:spacing w:after="0"/>
              <w:ind w:left="100"/>
              <w:rPr>
                <w:noProof/>
              </w:rPr>
            </w:pPr>
            <w:r>
              <w:t>S2</w:t>
            </w:r>
            <w:r w:rsidR="00566FC9">
              <w:fldChar w:fldCharType="begin"/>
            </w:r>
            <w:r w:rsidR="00566FC9">
              <w:instrText xml:space="preserve"> DOCPROPERTY  SourceIfTsg  \* MERGEFORMAT </w:instrText>
            </w:r>
            <w:r w:rsidR="00566FC9">
              <w:fldChar w:fldCharType="end"/>
            </w:r>
          </w:p>
        </w:tc>
      </w:tr>
      <w:tr w:rsidR="001E41F3" w14:paraId="1ADF9445" w14:textId="77777777" w:rsidTr="00547111">
        <w:tc>
          <w:tcPr>
            <w:tcW w:w="1843" w:type="dxa"/>
            <w:tcBorders>
              <w:left w:val="single" w:sz="4" w:space="0" w:color="auto"/>
            </w:tcBorders>
          </w:tcPr>
          <w:p w14:paraId="0E74F50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E9AEB1" w14:textId="77777777" w:rsidR="001E41F3" w:rsidRDefault="001E41F3">
            <w:pPr>
              <w:pStyle w:val="CRCoverPage"/>
              <w:spacing w:after="0"/>
              <w:rPr>
                <w:noProof/>
                <w:sz w:val="8"/>
                <w:szCs w:val="8"/>
              </w:rPr>
            </w:pPr>
          </w:p>
        </w:tc>
      </w:tr>
      <w:tr w:rsidR="001E41F3" w14:paraId="0F9997CB" w14:textId="77777777" w:rsidTr="00547111">
        <w:tc>
          <w:tcPr>
            <w:tcW w:w="1843" w:type="dxa"/>
            <w:tcBorders>
              <w:left w:val="single" w:sz="4" w:space="0" w:color="auto"/>
            </w:tcBorders>
          </w:tcPr>
          <w:p w14:paraId="0E47D7F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535ABDF" w14:textId="77777777" w:rsidR="001E41F3" w:rsidRDefault="00A633D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eNA</w:t>
            </w:r>
            <w:r>
              <w:rPr>
                <w:noProof/>
              </w:rPr>
              <w:fldChar w:fldCharType="end"/>
            </w:r>
          </w:p>
        </w:tc>
        <w:tc>
          <w:tcPr>
            <w:tcW w:w="567" w:type="dxa"/>
            <w:tcBorders>
              <w:left w:val="nil"/>
            </w:tcBorders>
          </w:tcPr>
          <w:p w14:paraId="270F753C" w14:textId="77777777" w:rsidR="001E41F3" w:rsidRDefault="001E41F3">
            <w:pPr>
              <w:pStyle w:val="CRCoverPage"/>
              <w:spacing w:after="0"/>
              <w:ind w:right="100"/>
              <w:rPr>
                <w:noProof/>
              </w:rPr>
            </w:pPr>
          </w:p>
        </w:tc>
        <w:tc>
          <w:tcPr>
            <w:tcW w:w="1417" w:type="dxa"/>
            <w:gridSpan w:val="3"/>
            <w:tcBorders>
              <w:left w:val="nil"/>
            </w:tcBorders>
          </w:tcPr>
          <w:p w14:paraId="171155F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1ABB8C" w14:textId="06FC0821" w:rsidR="001E41F3" w:rsidRDefault="00A633D9" w:rsidP="00EE419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w:t>
            </w:r>
            <w:r w:rsidR="00EE4191">
              <w:rPr>
                <w:noProof/>
              </w:rPr>
              <w:t>10-0</w:t>
            </w:r>
            <w:r w:rsidR="00D24991">
              <w:rPr>
                <w:noProof/>
              </w:rPr>
              <w:t>4</w:t>
            </w:r>
            <w:r>
              <w:rPr>
                <w:noProof/>
              </w:rPr>
              <w:fldChar w:fldCharType="end"/>
            </w:r>
          </w:p>
        </w:tc>
      </w:tr>
      <w:tr w:rsidR="001E41F3" w14:paraId="3357BA37" w14:textId="77777777" w:rsidTr="00547111">
        <w:tc>
          <w:tcPr>
            <w:tcW w:w="1843" w:type="dxa"/>
            <w:tcBorders>
              <w:left w:val="single" w:sz="4" w:space="0" w:color="auto"/>
            </w:tcBorders>
          </w:tcPr>
          <w:p w14:paraId="1261077D" w14:textId="77777777" w:rsidR="001E41F3" w:rsidRDefault="001E41F3">
            <w:pPr>
              <w:pStyle w:val="CRCoverPage"/>
              <w:spacing w:after="0"/>
              <w:rPr>
                <w:b/>
                <w:i/>
                <w:noProof/>
                <w:sz w:val="8"/>
                <w:szCs w:val="8"/>
              </w:rPr>
            </w:pPr>
          </w:p>
        </w:tc>
        <w:tc>
          <w:tcPr>
            <w:tcW w:w="1986" w:type="dxa"/>
            <w:gridSpan w:val="4"/>
          </w:tcPr>
          <w:p w14:paraId="2F68F77D" w14:textId="77777777" w:rsidR="001E41F3" w:rsidRDefault="001E41F3">
            <w:pPr>
              <w:pStyle w:val="CRCoverPage"/>
              <w:spacing w:after="0"/>
              <w:rPr>
                <w:noProof/>
                <w:sz w:val="8"/>
                <w:szCs w:val="8"/>
              </w:rPr>
            </w:pPr>
          </w:p>
        </w:tc>
        <w:tc>
          <w:tcPr>
            <w:tcW w:w="2267" w:type="dxa"/>
            <w:gridSpan w:val="2"/>
          </w:tcPr>
          <w:p w14:paraId="68EB4F46" w14:textId="77777777" w:rsidR="001E41F3" w:rsidRDefault="001E41F3">
            <w:pPr>
              <w:pStyle w:val="CRCoverPage"/>
              <w:spacing w:after="0"/>
              <w:rPr>
                <w:noProof/>
                <w:sz w:val="8"/>
                <w:szCs w:val="8"/>
              </w:rPr>
            </w:pPr>
          </w:p>
        </w:tc>
        <w:tc>
          <w:tcPr>
            <w:tcW w:w="1417" w:type="dxa"/>
            <w:gridSpan w:val="3"/>
          </w:tcPr>
          <w:p w14:paraId="264D1A9B" w14:textId="77777777" w:rsidR="001E41F3" w:rsidRDefault="001E41F3">
            <w:pPr>
              <w:pStyle w:val="CRCoverPage"/>
              <w:spacing w:after="0"/>
              <w:rPr>
                <w:noProof/>
                <w:sz w:val="8"/>
                <w:szCs w:val="8"/>
              </w:rPr>
            </w:pPr>
          </w:p>
        </w:tc>
        <w:tc>
          <w:tcPr>
            <w:tcW w:w="2127" w:type="dxa"/>
            <w:tcBorders>
              <w:right w:val="single" w:sz="4" w:space="0" w:color="auto"/>
            </w:tcBorders>
          </w:tcPr>
          <w:p w14:paraId="77026E8B" w14:textId="77777777" w:rsidR="001E41F3" w:rsidRDefault="001E41F3">
            <w:pPr>
              <w:pStyle w:val="CRCoverPage"/>
              <w:spacing w:after="0"/>
              <w:rPr>
                <w:noProof/>
                <w:sz w:val="8"/>
                <w:szCs w:val="8"/>
              </w:rPr>
            </w:pPr>
          </w:p>
        </w:tc>
      </w:tr>
      <w:tr w:rsidR="001E41F3" w14:paraId="67F0AE69" w14:textId="77777777" w:rsidTr="00547111">
        <w:trPr>
          <w:cantSplit/>
        </w:trPr>
        <w:tc>
          <w:tcPr>
            <w:tcW w:w="1843" w:type="dxa"/>
            <w:tcBorders>
              <w:left w:val="single" w:sz="4" w:space="0" w:color="auto"/>
            </w:tcBorders>
          </w:tcPr>
          <w:p w14:paraId="478FA33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C75BA57" w14:textId="77777777" w:rsidR="001E41F3" w:rsidRDefault="00A633D9"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7B7A8660" w14:textId="77777777" w:rsidR="001E41F3" w:rsidRDefault="001E41F3">
            <w:pPr>
              <w:pStyle w:val="CRCoverPage"/>
              <w:spacing w:after="0"/>
              <w:rPr>
                <w:noProof/>
              </w:rPr>
            </w:pPr>
          </w:p>
        </w:tc>
        <w:tc>
          <w:tcPr>
            <w:tcW w:w="1417" w:type="dxa"/>
            <w:gridSpan w:val="3"/>
            <w:tcBorders>
              <w:left w:val="nil"/>
            </w:tcBorders>
          </w:tcPr>
          <w:p w14:paraId="26820AE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EA489D" w14:textId="77777777" w:rsidR="001E41F3" w:rsidRDefault="00A633D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53F01C81" w14:textId="77777777" w:rsidTr="00547111">
        <w:tc>
          <w:tcPr>
            <w:tcW w:w="1843" w:type="dxa"/>
            <w:tcBorders>
              <w:left w:val="single" w:sz="4" w:space="0" w:color="auto"/>
              <w:bottom w:val="single" w:sz="4" w:space="0" w:color="auto"/>
            </w:tcBorders>
          </w:tcPr>
          <w:p w14:paraId="175FEA42" w14:textId="77777777" w:rsidR="001E41F3" w:rsidRDefault="001E41F3">
            <w:pPr>
              <w:pStyle w:val="CRCoverPage"/>
              <w:spacing w:after="0"/>
              <w:rPr>
                <w:b/>
                <w:i/>
                <w:noProof/>
              </w:rPr>
            </w:pPr>
          </w:p>
        </w:tc>
        <w:tc>
          <w:tcPr>
            <w:tcW w:w="4677" w:type="dxa"/>
            <w:gridSpan w:val="8"/>
            <w:tcBorders>
              <w:bottom w:val="single" w:sz="4" w:space="0" w:color="auto"/>
            </w:tcBorders>
          </w:tcPr>
          <w:p w14:paraId="55AA9FF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DC7DD9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78BA97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37B9203" w14:textId="77777777" w:rsidTr="00547111">
        <w:tc>
          <w:tcPr>
            <w:tcW w:w="1843" w:type="dxa"/>
          </w:tcPr>
          <w:p w14:paraId="3D827381" w14:textId="77777777" w:rsidR="001E41F3" w:rsidRDefault="001E41F3">
            <w:pPr>
              <w:pStyle w:val="CRCoverPage"/>
              <w:spacing w:after="0"/>
              <w:rPr>
                <w:b/>
                <w:i/>
                <w:noProof/>
                <w:sz w:val="8"/>
                <w:szCs w:val="8"/>
              </w:rPr>
            </w:pPr>
          </w:p>
        </w:tc>
        <w:tc>
          <w:tcPr>
            <w:tcW w:w="7797" w:type="dxa"/>
            <w:gridSpan w:val="10"/>
          </w:tcPr>
          <w:p w14:paraId="5095F241" w14:textId="77777777" w:rsidR="001E41F3" w:rsidRDefault="001E41F3">
            <w:pPr>
              <w:pStyle w:val="CRCoverPage"/>
              <w:spacing w:after="0"/>
              <w:rPr>
                <w:noProof/>
                <w:sz w:val="8"/>
                <w:szCs w:val="8"/>
              </w:rPr>
            </w:pPr>
          </w:p>
        </w:tc>
      </w:tr>
      <w:tr w:rsidR="001E41F3" w14:paraId="44E7B213" w14:textId="77777777" w:rsidTr="00547111">
        <w:tc>
          <w:tcPr>
            <w:tcW w:w="2694" w:type="dxa"/>
            <w:gridSpan w:val="2"/>
            <w:tcBorders>
              <w:top w:val="single" w:sz="4" w:space="0" w:color="auto"/>
              <w:left w:val="single" w:sz="4" w:space="0" w:color="auto"/>
            </w:tcBorders>
          </w:tcPr>
          <w:p w14:paraId="569D543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1A0E5D" w14:textId="760FEA5E" w:rsidR="00DD5610" w:rsidRDefault="00DD5610" w:rsidP="00DD5610">
            <w:pPr>
              <w:pStyle w:val="CRCoverPage"/>
              <w:spacing w:after="0"/>
              <w:rPr>
                <w:rFonts w:cs="Arial"/>
                <w:lang w:eastAsia="zh-CN"/>
              </w:rPr>
            </w:pPr>
            <w:r>
              <w:rPr>
                <w:rFonts w:cs="Arial"/>
                <w:lang w:eastAsia="zh-CN"/>
              </w:rPr>
              <w:t>The reference points between NWDAF and PCF/NSSF</w:t>
            </w:r>
            <w:r w:rsidR="00174050">
              <w:rPr>
                <w:rFonts w:cs="Arial"/>
                <w:lang w:eastAsia="zh-CN"/>
              </w:rPr>
              <w:t xml:space="preserve"> </w:t>
            </w:r>
            <w:r>
              <w:rPr>
                <w:rFonts w:cs="Arial"/>
                <w:lang w:eastAsia="zh-CN"/>
              </w:rPr>
              <w:t xml:space="preserve">(N23/N34) </w:t>
            </w:r>
            <w:r w:rsidR="00AB094F">
              <w:rPr>
                <w:rFonts w:cs="Arial"/>
                <w:lang w:eastAsia="zh-CN"/>
              </w:rPr>
              <w:t>had been define</w:t>
            </w:r>
            <w:r w:rsidR="00D72D93">
              <w:rPr>
                <w:rFonts w:cs="Arial"/>
                <w:lang w:eastAsia="zh-CN"/>
              </w:rPr>
              <w:t>d</w:t>
            </w:r>
            <w:r w:rsidR="00AB094F">
              <w:rPr>
                <w:rFonts w:cs="Arial"/>
                <w:lang w:eastAsia="zh-CN"/>
              </w:rPr>
              <w:t xml:space="preserve"> </w:t>
            </w:r>
            <w:r>
              <w:rPr>
                <w:rFonts w:cs="Arial"/>
                <w:lang w:eastAsia="zh-CN"/>
              </w:rPr>
              <w:t>in Release15</w:t>
            </w:r>
            <w:r w:rsidR="00AB094F">
              <w:rPr>
                <w:rFonts w:cs="Arial"/>
                <w:lang w:eastAsia="zh-CN"/>
              </w:rPr>
              <w:t xml:space="preserve">. </w:t>
            </w:r>
          </w:p>
          <w:p w14:paraId="0926673C" w14:textId="151B240A" w:rsidR="00AB094F" w:rsidRDefault="00AB094F" w:rsidP="00DD5610">
            <w:pPr>
              <w:pStyle w:val="CRCoverPage"/>
              <w:spacing w:after="0"/>
              <w:rPr>
                <w:rFonts w:cs="Arial"/>
                <w:lang w:eastAsia="zh-CN"/>
              </w:rPr>
            </w:pPr>
            <w:r>
              <w:rPr>
                <w:rFonts w:cs="Arial"/>
                <w:lang w:eastAsia="zh-CN"/>
              </w:rPr>
              <w:t>In R16, NWDAF need to interact with more NFs</w:t>
            </w:r>
            <w:r w:rsidR="00D72D93">
              <w:rPr>
                <w:rFonts w:cs="Arial"/>
                <w:lang w:eastAsia="zh-CN"/>
              </w:rPr>
              <w:t xml:space="preserve"> </w:t>
            </w:r>
            <w:r w:rsidR="005C33E8">
              <w:rPr>
                <w:rFonts w:cs="Arial"/>
                <w:lang w:eastAsia="zh-CN"/>
              </w:rPr>
              <w:t>(e.g., NEF, UDF,</w:t>
            </w:r>
            <w:r w:rsidR="00D72D93">
              <w:rPr>
                <w:rFonts w:cs="Arial"/>
                <w:lang w:eastAsia="zh-CN"/>
              </w:rPr>
              <w:t xml:space="preserve"> </w:t>
            </w:r>
            <w:r w:rsidR="005C33E8">
              <w:rPr>
                <w:rFonts w:cs="Arial"/>
                <w:lang w:eastAsia="zh-CN"/>
              </w:rPr>
              <w:t>NRF, AMF,</w:t>
            </w:r>
            <w:r w:rsidR="00D72D93">
              <w:rPr>
                <w:rFonts w:cs="Arial"/>
                <w:lang w:eastAsia="zh-CN"/>
              </w:rPr>
              <w:t xml:space="preserve"> </w:t>
            </w:r>
            <w:r w:rsidR="005C33E8">
              <w:rPr>
                <w:rFonts w:cs="Arial"/>
                <w:lang w:eastAsia="zh-CN"/>
              </w:rPr>
              <w:t>SMF)</w:t>
            </w:r>
            <w:r>
              <w:rPr>
                <w:rFonts w:cs="Arial"/>
                <w:lang w:eastAsia="zh-CN"/>
              </w:rPr>
              <w:t xml:space="preserve"> for the data collection and provision of analytics to more consumers.  </w:t>
            </w:r>
            <w:r w:rsidR="00D72D93">
              <w:rPr>
                <w:rFonts w:cs="Arial"/>
                <w:lang w:eastAsia="zh-CN"/>
              </w:rPr>
              <w:t>These addition of reference points and related descriptions are missing in current specification.</w:t>
            </w:r>
          </w:p>
          <w:p w14:paraId="0001174E" w14:textId="0F1A0214" w:rsidR="008327BD" w:rsidRPr="00DD5610" w:rsidRDefault="008327BD" w:rsidP="00DD5610">
            <w:pPr>
              <w:pStyle w:val="CRCoverPage"/>
              <w:spacing w:after="0"/>
              <w:ind w:left="460"/>
              <w:rPr>
                <w:noProof/>
              </w:rPr>
            </w:pPr>
          </w:p>
        </w:tc>
      </w:tr>
      <w:tr w:rsidR="001E41F3" w14:paraId="129CFB45" w14:textId="77777777" w:rsidTr="00547111">
        <w:tc>
          <w:tcPr>
            <w:tcW w:w="2694" w:type="dxa"/>
            <w:gridSpan w:val="2"/>
            <w:tcBorders>
              <w:left w:val="single" w:sz="4" w:space="0" w:color="auto"/>
            </w:tcBorders>
          </w:tcPr>
          <w:p w14:paraId="07A7593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A16AAA3" w14:textId="77777777" w:rsidR="001E41F3" w:rsidRDefault="001E41F3">
            <w:pPr>
              <w:pStyle w:val="CRCoverPage"/>
              <w:spacing w:after="0"/>
              <w:rPr>
                <w:noProof/>
                <w:sz w:val="8"/>
                <w:szCs w:val="8"/>
              </w:rPr>
            </w:pPr>
          </w:p>
        </w:tc>
      </w:tr>
      <w:tr w:rsidR="001E41F3" w14:paraId="778A1B6D" w14:textId="77777777" w:rsidTr="00547111">
        <w:tc>
          <w:tcPr>
            <w:tcW w:w="2694" w:type="dxa"/>
            <w:gridSpan w:val="2"/>
            <w:tcBorders>
              <w:left w:val="single" w:sz="4" w:space="0" w:color="auto"/>
            </w:tcBorders>
          </w:tcPr>
          <w:p w14:paraId="2B6047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771191" w14:textId="57DBEC7F" w:rsidR="00D72D93" w:rsidRDefault="00D72D93" w:rsidP="00D72D93">
            <w:pPr>
              <w:pStyle w:val="CRCoverPage"/>
              <w:spacing w:after="0"/>
              <w:rPr>
                <w:noProof/>
              </w:rPr>
            </w:pPr>
            <w:r>
              <w:rPr>
                <w:noProof/>
              </w:rPr>
              <w:t>The following changes are proposed:</w:t>
            </w:r>
          </w:p>
          <w:p w14:paraId="7CCF6BD9" w14:textId="5B05966F" w:rsidR="00D72D93" w:rsidRDefault="00D72D93" w:rsidP="00D72D93">
            <w:pPr>
              <w:pStyle w:val="CRCoverPage"/>
              <w:spacing w:after="0"/>
              <w:rPr>
                <w:noProof/>
              </w:rPr>
            </w:pPr>
            <w:r>
              <w:rPr>
                <w:noProof/>
              </w:rPr>
              <w:t>1.  add</w:t>
            </w:r>
            <w:bookmarkStart w:id="2" w:name="_GoBack"/>
            <w:bookmarkEnd w:id="2"/>
            <w:r>
              <w:rPr>
                <w:noProof/>
              </w:rPr>
              <w:t xml:space="preserve">ition of </w:t>
            </w:r>
            <w:r w:rsidRPr="00D72D93">
              <w:rPr>
                <w:noProof/>
              </w:rPr>
              <w:t>reference architecture for 5G system to support network data analytics services in reference point representation</w:t>
            </w:r>
            <w:r>
              <w:rPr>
                <w:noProof/>
              </w:rPr>
              <w:t>.</w:t>
            </w:r>
          </w:p>
          <w:p w14:paraId="5B9F0BC3" w14:textId="77777777" w:rsidR="00AC58A1" w:rsidRDefault="00D72D93" w:rsidP="00D72D93">
            <w:pPr>
              <w:pStyle w:val="CRCoverPage"/>
              <w:spacing w:after="0"/>
              <w:rPr>
                <w:noProof/>
              </w:rPr>
            </w:pPr>
            <w:r>
              <w:rPr>
                <w:noProof/>
              </w:rPr>
              <w:t>2. addition of r</w:t>
            </w:r>
            <w:r w:rsidRPr="00D72D93">
              <w:rPr>
                <w:noProof/>
              </w:rPr>
              <w:t>eference points to support network data analytics services</w:t>
            </w:r>
            <w:r>
              <w:rPr>
                <w:noProof/>
              </w:rPr>
              <w:t>.</w:t>
            </w:r>
          </w:p>
          <w:p w14:paraId="2858F3B4" w14:textId="0448FCD0" w:rsidR="00174050" w:rsidRDefault="00174050" w:rsidP="00D72D93">
            <w:pPr>
              <w:pStyle w:val="CRCoverPage"/>
              <w:spacing w:after="0"/>
              <w:rPr>
                <w:noProof/>
              </w:rPr>
            </w:pPr>
          </w:p>
        </w:tc>
      </w:tr>
      <w:tr w:rsidR="001E41F3" w14:paraId="27C999BD" w14:textId="77777777" w:rsidTr="00547111">
        <w:tc>
          <w:tcPr>
            <w:tcW w:w="2694" w:type="dxa"/>
            <w:gridSpan w:val="2"/>
            <w:tcBorders>
              <w:left w:val="single" w:sz="4" w:space="0" w:color="auto"/>
            </w:tcBorders>
          </w:tcPr>
          <w:p w14:paraId="084B190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0C5299" w14:textId="77777777" w:rsidR="001E41F3" w:rsidRDefault="001E41F3">
            <w:pPr>
              <w:pStyle w:val="CRCoverPage"/>
              <w:spacing w:after="0"/>
              <w:rPr>
                <w:noProof/>
                <w:sz w:val="8"/>
                <w:szCs w:val="8"/>
              </w:rPr>
            </w:pPr>
          </w:p>
        </w:tc>
      </w:tr>
      <w:tr w:rsidR="001E41F3" w14:paraId="70D43937" w14:textId="77777777" w:rsidTr="00547111">
        <w:tc>
          <w:tcPr>
            <w:tcW w:w="2694" w:type="dxa"/>
            <w:gridSpan w:val="2"/>
            <w:tcBorders>
              <w:left w:val="single" w:sz="4" w:space="0" w:color="auto"/>
              <w:bottom w:val="single" w:sz="4" w:space="0" w:color="auto"/>
            </w:tcBorders>
          </w:tcPr>
          <w:p w14:paraId="7C1BBF8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906089" w14:textId="0815C8EF" w:rsidR="001E41F3" w:rsidRDefault="00D72D93">
            <w:pPr>
              <w:pStyle w:val="CRCoverPage"/>
              <w:spacing w:after="0"/>
              <w:ind w:left="100"/>
              <w:rPr>
                <w:noProof/>
              </w:rPr>
            </w:pPr>
            <w:r>
              <w:rPr>
                <w:noProof/>
              </w:rPr>
              <w:t xml:space="preserve">Lack of referece points to support </w:t>
            </w:r>
            <w:r w:rsidRPr="00D72D93">
              <w:rPr>
                <w:noProof/>
              </w:rPr>
              <w:t>network data analytics services</w:t>
            </w:r>
            <w:r>
              <w:rPr>
                <w:noProof/>
              </w:rPr>
              <w:t>.</w:t>
            </w:r>
          </w:p>
        </w:tc>
      </w:tr>
      <w:tr w:rsidR="001E41F3" w14:paraId="4FCB0CAE" w14:textId="77777777" w:rsidTr="00D72D93">
        <w:trPr>
          <w:trHeight w:val="60"/>
        </w:trPr>
        <w:tc>
          <w:tcPr>
            <w:tcW w:w="2694" w:type="dxa"/>
            <w:gridSpan w:val="2"/>
          </w:tcPr>
          <w:p w14:paraId="18A3DDD5" w14:textId="77777777" w:rsidR="001E41F3" w:rsidRDefault="001E41F3">
            <w:pPr>
              <w:pStyle w:val="CRCoverPage"/>
              <w:spacing w:after="0"/>
              <w:rPr>
                <w:b/>
                <w:i/>
                <w:noProof/>
                <w:sz w:val="8"/>
                <w:szCs w:val="8"/>
              </w:rPr>
            </w:pPr>
          </w:p>
        </w:tc>
        <w:tc>
          <w:tcPr>
            <w:tcW w:w="6946" w:type="dxa"/>
            <w:gridSpan w:val="9"/>
          </w:tcPr>
          <w:p w14:paraId="6181E8C1" w14:textId="77777777" w:rsidR="001E41F3" w:rsidRDefault="001E41F3">
            <w:pPr>
              <w:pStyle w:val="CRCoverPage"/>
              <w:spacing w:after="0"/>
              <w:rPr>
                <w:noProof/>
                <w:sz w:val="8"/>
                <w:szCs w:val="8"/>
              </w:rPr>
            </w:pPr>
          </w:p>
        </w:tc>
      </w:tr>
      <w:tr w:rsidR="001E41F3" w14:paraId="4015CDEB" w14:textId="77777777" w:rsidTr="00547111">
        <w:tc>
          <w:tcPr>
            <w:tcW w:w="2694" w:type="dxa"/>
            <w:gridSpan w:val="2"/>
            <w:tcBorders>
              <w:top w:val="single" w:sz="4" w:space="0" w:color="auto"/>
              <w:left w:val="single" w:sz="4" w:space="0" w:color="auto"/>
            </w:tcBorders>
          </w:tcPr>
          <w:p w14:paraId="3BB23D8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FEE9D50" w14:textId="631F2F6E" w:rsidR="001E41F3" w:rsidRDefault="000C11D6">
            <w:pPr>
              <w:pStyle w:val="CRCoverPage"/>
              <w:spacing w:after="0"/>
              <w:ind w:left="100"/>
              <w:rPr>
                <w:noProof/>
              </w:rPr>
            </w:pPr>
            <w:r>
              <w:rPr>
                <w:lang w:val="en-US" w:eastAsia="zh-CN"/>
              </w:rPr>
              <w:t>4.2</w:t>
            </w:r>
            <w:r w:rsidR="00383262">
              <w:rPr>
                <w:lang w:val="en-US" w:eastAsia="zh-CN"/>
              </w:rPr>
              <w:t>, 4.X(new)</w:t>
            </w:r>
          </w:p>
        </w:tc>
      </w:tr>
      <w:tr w:rsidR="001E41F3" w14:paraId="7560E272" w14:textId="77777777" w:rsidTr="00547111">
        <w:tc>
          <w:tcPr>
            <w:tcW w:w="2694" w:type="dxa"/>
            <w:gridSpan w:val="2"/>
            <w:tcBorders>
              <w:left w:val="single" w:sz="4" w:space="0" w:color="auto"/>
            </w:tcBorders>
          </w:tcPr>
          <w:p w14:paraId="1F8991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A49E7C" w14:textId="77777777" w:rsidR="001E41F3" w:rsidRDefault="001E41F3">
            <w:pPr>
              <w:pStyle w:val="CRCoverPage"/>
              <w:spacing w:after="0"/>
              <w:rPr>
                <w:noProof/>
                <w:sz w:val="8"/>
                <w:szCs w:val="8"/>
              </w:rPr>
            </w:pPr>
          </w:p>
        </w:tc>
      </w:tr>
      <w:tr w:rsidR="001E41F3" w14:paraId="597BF5BD" w14:textId="77777777" w:rsidTr="00547111">
        <w:tc>
          <w:tcPr>
            <w:tcW w:w="2694" w:type="dxa"/>
            <w:gridSpan w:val="2"/>
            <w:tcBorders>
              <w:left w:val="single" w:sz="4" w:space="0" w:color="auto"/>
            </w:tcBorders>
          </w:tcPr>
          <w:p w14:paraId="20DC22B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2D286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73509B" w14:textId="77777777" w:rsidR="001E41F3" w:rsidRDefault="001E41F3">
            <w:pPr>
              <w:pStyle w:val="CRCoverPage"/>
              <w:spacing w:after="0"/>
              <w:jc w:val="center"/>
              <w:rPr>
                <w:b/>
                <w:caps/>
                <w:noProof/>
              </w:rPr>
            </w:pPr>
            <w:r>
              <w:rPr>
                <w:b/>
                <w:caps/>
                <w:noProof/>
              </w:rPr>
              <w:t>N</w:t>
            </w:r>
          </w:p>
        </w:tc>
        <w:tc>
          <w:tcPr>
            <w:tcW w:w="2977" w:type="dxa"/>
            <w:gridSpan w:val="4"/>
          </w:tcPr>
          <w:p w14:paraId="5DE820B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3B5D6D" w14:textId="77777777" w:rsidR="001E41F3" w:rsidRDefault="001E41F3">
            <w:pPr>
              <w:pStyle w:val="CRCoverPage"/>
              <w:spacing w:after="0"/>
              <w:ind w:left="99"/>
              <w:rPr>
                <w:noProof/>
              </w:rPr>
            </w:pPr>
          </w:p>
        </w:tc>
      </w:tr>
      <w:tr w:rsidR="001E41F3" w14:paraId="2611257F" w14:textId="77777777" w:rsidTr="00547111">
        <w:tc>
          <w:tcPr>
            <w:tcW w:w="2694" w:type="dxa"/>
            <w:gridSpan w:val="2"/>
            <w:tcBorders>
              <w:left w:val="single" w:sz="4" w:space="0" w:color="auto"/>
            </w:tcBorders>
          </w:tcPr>
          <w:p w14:paraId="038F370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3E68C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454E7C" w14:textId="77777777" w:rsidR="001E41F3" w:rsidRDefault="00330A5E">
            <w:pPr>
              <w:pStyle w:val="CRCoverPage"/>
              <w:spacing w:after="0"/>
              <w:jc w:val="center"/>
              <w:rPr>
                <w:b/>
                <w:caps/>
                <w:noProof/>
              </w:rPr>
            </w:pPr>
            <w:r>
              <w:rPr>
                <w:b/>
                <w:caps/>
                <w:noProof/>
              </w:rPr>
              <w:t>X</w:t>
            </w:r>
          </w:p>
        </w:tc>
        <w:tc>
          <w:tcPr>
            <w:tcW w:w="2977" w:type="dxa"/>
            <w:gridSpan w:val="4"/>
          </w:tcPr>
          <w:p w14:paraId="66E0E8D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51CC22" w14:textId="77777777" w:rsidR="001E41F3" w:rsidRDefault="00145D43">
            <w:pPr>
              <w:pStyle w:val="CRCoverPage"/>
              <w:spacing w:after="0"/>
              <w:ind w:left="99"/>
              <w:rPr>
                <w:noProof/>
              </w:rPr>
            </w:pPr>
            <w:r>
              <w:rPr>
                <w:noProof/>
              </w:rPr>
              <w:t xml:space="preserve">TS/TR ... CR ... </w:t>
            </w:r>
          </w:p>
        </w:tc>
      </w:tr>
      <w:tr w:rsidR="001E41F3" w14:paraId="30AFAB11" w14:textId="77777777" w:rsidTr="00547111">
        <w:tc>
          <w:tcPr>
            <w:tcW w:w="2694" w:type="dxa"/>
            <w:gridSpan w:val="2"/>
            <w:tcBorders>
              <w:left w:val="single" w:sz="4" w:space="0" w:color="auto"/>
            </w:tcBorders>
          </w:tcPr>
          <w:p w14:paraId="7AD8374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CC825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B1399E" w14:textId="77777777" w:rsidR="001E41F3" w:rsidRDefault="00330A5E">
            <w:pPr>
              <w:pStyle w:val="CRCoverPage"/>
              <w:spacing w:after="0"/>
              <w:jc w:val="center"/>
              <w:rPr>
                <w:b/>
                <w:caps/>
                <w:noProof/>
              </w:rPr>
            </w:pPr>
            <w:r>
              <w:rPr>
                <w:b/>
                <w:caps/>
                <w:noProof/>
              </w:rPr>
              <w:t>X</w:t>
            </w:r>
          </w:p>
        </w:tc>
        <w:tc>
          <w:tcPr>
            <w:tcW w:w="2977" w:type="dxa"/>
            <w:gridSpan w:val="4"/>
          </w:tcPr>
          <w:p w14:paraId="14FC3F7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C1B5C46" w14:textId="77777777" w:rsidR="001E41F3" w:rsidRDefault="00145D43">
            <w:pPr>
              <w:pStyle w:val="CRCoverPage"/>
              <w:spacing w:after="0"/>
              <w:ind w:left="99"/>
              <w:rPr>
                <w:noProof/>
              </w:rPr>
            </w:pPr>
            <w:r>
              <w:rPr>
                <w:noProof/>
              </w:rPr>
              <w:t xml:space="preserve">TS/TR ... CR ... </w:t>
            </w:r>
          </w:p>
        </w:tc>
      </w:tr>
      <w:tr w:rsidR="001E41F3" w14:paraId="5F4FB818" w14:textId="77777777" w:rsidTr="00547111">
        <w:tc>
          <w:tcPr>
            <w:tcW w:w="2694" w:type="dxa"/>
            <w:gridSpan w:val="2"/>
            <w:tcBorders>
              <w:left w:val="single" w:sz="4" w:space="0" w:color="auto"/>
            </w:tcBorders>
          </w:tcPr>
          <w:p w14:paraId="5E42898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9A2345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BFC275" w14:textId="77777777" w:rsidR="001E41F3" w:rsidRDefault="00330A5E">
            <w:pPr>
              <w:pStyle w:val="CRCoverPage"/>
              <w:spacing w:after="0"/>
              <w:jc w:val="center"/>
              <w:rPr>
                <w:b/>
                <w:caps/>
                <w:noProof/>
              </w:rPr>
            </w:pPr>
            <w:r>
              <w:rPr>
                <w:b/>
                <w:caps/>
                <w:noProof/>
              </w:rPr>
              <w:t>X</w:t>
            </w:r>
          </w:p>
        </w:tc>
        <w:tc>
          <w:tcPr>
            <w:tcW w:w="2977" w:type="dxa"/>
            <w:gridSpan w:val="4"/>
          </w:tcPr>
          <w:p w14:paraId="3D93C0D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59FD1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645A7CF" w14:textId="77777777" w:rsidTr="008863B9">
        <w:tc>
          <w:tcPr>
            <w:tcW w:w="2694" w:type="dxa"/>
            <w:gridSpan w:val="2"/>
            <w:tcBorders>
              <w:left w:val="single" w:sz="4" w:space="0" w:color="auto"/>
            </w:tcBorders>
          </w:tcPr>
          <w:p w14:paraId="10564EE8" w14:textId="77777777" w:rsidR="001E41F3" w:rsidRDefault="001E41F3">
            <w:pPr>
              <w:pStyle w:val="CRCoverPage"/>
              <w:spacing w:after="0"/>
              <w:rPr>
                <w:b/>
                <w:i/>
                <w:noProof/>
              </w:rPr>
            </w:pPr>
          </w:p>
        </w:tc>
        <w:tc>
          <w:tcPr>
            <w:tcW w:w="6946" w:type="dxa"/>
            <w:gridSpan w:val="9"/>
            <w:tcBorders>
              <w:right w:val="single" w:sz="4" w:space="0" w:color="auto"/>
            </w:tcBorders>
          </w:tcPr>
          <w:p w14:paraId="5A1DDA1E" w14:textId="77777777" w:rsidR="001E41F3" w:rsidRDefault="001E41F3">
            <w:pPr>
              <w:pStyle w:val="CRCoverPage"/>
              <w:spacing w:after="0"/>
              <w:rPr>
                <w:noProof/>
              </w:rPr>
            </w:pPr>
          </w:p>
        </w:tc>
      </w:tr>
      <w:tr w:rsidR="001E41F3" w14:paraId="3F5D280A" w14:textId="77777777" w:rsidTr="008863B9">
        <w:tc>
          <w:tcPr>
            <w:tcW w:w="2694" w:type="dxa"/>
            <w:gridSpan w:val="2"/>
            <w:tcBorders>
              <w:left w:val="single" w:sz="4" w:space="0" w:color="auto"/>
              <w:bottom w:val="single" w:sz="4" w:space="0" w:color="auto"/>
            </w:tcBorders>
          </w:tcPr>
          <w:p w14:paraId="7943942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9781D9" w14:textId="77777777" w:rsidR="001E41F3" w:rsidRDefault="001E41F3">
            <w:pPr>
              <w:pStyle w:val="CRCoverPage"/>
              <w:spacing w:after="0"/>
              <w:ind w:left="100"/>
              <w:rPr>
                <w:noProof/>
              </w:rPr>
            </w:pPr>
          </w:p>
        </w:tc>
      </w:tr>
      <w:tr w:rsidR="008863B9" w:rsidRPr="008863B9" w14:paraId="4847B0E9" w14:textId="77777777" w:rsidTr="008863B9">
        <w:tc>
          <w:tcPr>
            <w:tcW w:w="2694" w:type="dxa"/>
            <w:gridSpan w:val="2"/>
            <w:tcBorders>
              <w:top w:val="single" w:sz="4" w:space="0" w:color="auto"/>
              <w:bottom w:val="single" w:sz="4" w:space="0" w:color="auto"/>
            </w:tcBorders>
          </w:tcPr>
          <w:p w14:paraId="73D5E90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5A0390" w14:textId="77777777" w:rsidR="008863B9" w:rsidRPr="008863B9" w:rsidRDefault="008863B9">
            <w:pPr>
              <w:pStyle w:val="CRCoverPage"/>
              <w:spacing w:after="0"/>
              <w:ind w:left="100"/>
              <w:rPr>
                <w:noProof/>
                <w:sz w:val="8"/>
                <w:szCs w:val="8"/>
              </w:rPr>
            </w:pPr>
          </w:p>
        </w:tc>
      </w:tr>
      <w:tr w:rsidR="008863B9" w14:paraId="271BADAC" w14:textId="77777777" w:rsidTr="008863B9">
        <w:tc>
          <w:tcPr>
            <w:tcW w:w="2694" w:type="dxa"/>
            <w:gridSpan w:val="2"/>
            <w:tcBorders>
              <w:top w:val="single" w:sz="4" w:space="0" w:color="auto"/>
              <w:left w:val="single" w:sz="4" w:space="0" w:color="auto"/>
              <w:bottom w:val="single" w:sz="4" w:space="0" w:color="auto"/>
            </w:tcBorders>
          </w:tcPr>
          <w:p w14:paraId="015AAF6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075384" w14:textId="7DBDD135" w:rsidR="008863B9" w:rsidRDefault="008863B9" w:rsidP="00CE0FEE">
            <w:pPr>
              <w:pStyle w:val="CRCoverPage"/>
              <w:spacing w:after="0"/>
              <w:ind w:left="100"/>
              <w:rPr>
                <w:noProof/>
              </w:rPr>
            </w:pPr>
          </w:p>
        </w:tc>
      </w:tr>
    </w:tbl>
    <w:p w14:paraId="6BE25FBC" w14:textId="77777777" w:rsidR="001E41F3" w:rsidRDefault="001E41F3">
      <w:pPr>
        <w:pStyle w:val="CRCoverPage"/>
        <w:spacing w:after="0"/>
        <w:rPr>
          <w:noProof/>
          <w:sz w:val="8"/>
          <w:szCs w:val="8"/>
        </w:rPr>
      </w:pPr>
    </w:p>
    <w:p w14:paraId="667F92F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736D47E" w14:textId="77777777" w:rsidR="00676490" w:rsidRPr="00A22695" w:rsidRDefault="00676490" w:rsidP="00676490">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A22695">
        <w:rPr>
          <w:rFonts w:ascii="Arial" w:hAnsi="Arial" w:cs="Arial"/>
          <w:sz w:val="28"/>
          <w:szCs w:val="28"/>
          <w:lang w:val="en-US"/>
        </w:rPr>
        <w:lastRenderedPageBreak/>
        <w:t xml:space="preserve">* * * </w:t>
      </w:r>
      <w:r w:rsidRPr="00A22695">
        <w:rPr>
          <w:rFonts w:ascii="Arial" w:hAnsi="Arial" w:cs="Arial"/>
          <w:sz w:val="28"/>
          <w:szCs w:val="28"/>
          <w:lang w:val="en-US" w:eastAsia="zh-CN"/>
        </w:rPr>
        <w:t>Start of</w:t>
      </w:r>
      <w:r w:rsidRPr="00A22695">
        <w:rPr>
          <w:rFonts w:ascii="Arial" w:hAnsi="Arial" w:cs="Arial"/>
          <w:sz w:val="28"/>
          <w:szCs w:val="28"/>
          <w:lang w:val="en-US"/>
        </w:rPr>
        <w:t xml:space="preserve"> changes * * * *</w:t>
      </w:r>
      <w:bookmarkStart w:id="3" w:name="_Toc517082226"/>
    </w:p>
    <w:p w14:paraId="7F5330BB" w14:textId="77777777" w:rsidR="000C11D6" w:rsidRDefault="000C11D6" w:rsidP="000C11D6">
      <w:pPr>
        <w:pStyle w:val="2"/>
        <w:rPr>
          <w:lang w:eastAsia="zh-CN"/>
        </w:rPr>
      </w:pPr>
      <w:bookmarkStart w:id="4" w:name="_Toc19106263"/>
      <w:bookmarkEnd w:id="3"/>
      <w:r>
        <w:rPr>
          <w:lang w:eastAsia="zh-CN"/>
        </w:rPr>
        <w:t>4.2</w:t>
      </w:r>
      <w:r>
        <w:rPr>
          <w:lang w:eastAsia="zh-CN"/>
        </w:rPr>
        <w:tab/>
        <w:t>Non-roaming architecture</w:t>
      </w:r>
      <w:bookmarkEnd w:id="4"/>
    </w:p>
    <w:p w14:paraId="358171F1" w14:textId="77777777" w:rsidR="000C11D6" w:rsidRDefault="000C11D6" w:rsidP="000C11D6">
      <w:r>
        <w:t>As depicted in Figure 4.2-1, the 5G System architecture allows NWDAF to collect data from any NF. The NWDAF belongs to the same PLMN where the network function that notifies the data is located.</w:t>
      </w:r>
    </w:p>
    <w:p w14:paraId="41FCF5B4" w14:textId="77777777" w:rsidR="000C11D6" w:rsidRDefault="000C11D6" w:rsidP="000C11D6">
      <w:pPr>
        <w:pStyle w:val="TH"/>
      </w:pPr>
      <w:r>
        <w:rPr>
          <w:rFonts w:eastAsia="宋体"/>
        </w:rPr>
        <w:object w:dxaOrig="5685" w:dyaOrig="1335" w14:anchorId="5A5E6A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25pt;height:66.75pt" o:ole="">
            <v:imagedata r:id="rId13" o:title=""/>
          </v:shape>
          <o:OLEObject Type="Embed" ProgID="Visio.Drawing.11" ShapeID="_x0000_i1025" DrawAspect="Content" ObjectID="_1631725755" r:id="rId14"/>
        </w:object>
      </w:r>
    </w:p>
    <w:p w14:paraId="206ADB5A" w14:textId="77777777" w:rsidR="000C11D6" w:rsidRDefault="000C11D6" w:rsidP="000C11D6">
      <w:pPr>
        <w:pStyle w:val="TF"/>
      </w:pPr>
      <w:r>
        <w:t>Figure 4.2-1: Data Collection architecture from any NF</w:t>
      </w:r>
    </w:p>
    <w:p w14:paraId="3E6DC0D2" w14:textId="77777777" w:rsidR="000C11D6" w:rsidRDefault="000C11D6" w:rsidP="000C11D6">
      <w:r>
        <w:t>The Nnf interface is defined for the NWDAF to request subscription to data delivery for a particular context, to cancel subscription to data delivery and to request a specific report of data for a particular context.</w:t>
      </w:r>
    </w:p>
    <w:p w14:paraId="138B09D0" w14:textId="77777777" w:rsidR="000C11D6" w:rsidRDefault="000C11D6" w:rsidP="000C11D6">
      <w:r>
        <w:t>The 5G System architecture allows NWDAF to retrieve the management data from OAM by invoking the existing OAM services.</w:t>
      </w:r>
    </w:p>
    <w:p w14:paraId="58043C04" w14:textId="77777777" w:rsidR="000C11D6" w:rsidRDefault="000C11D6" w:rsidP="000C11D6">
      <w:r>
        <w:t>As depicted in Figure 4.2-2, the 5G System architecture allows any NF to request network analytics information from NWDAF. The NWDAF belongs to the same PLMN where the network function that consumes the analytics information is located.</w:t>
      </w:r>
    </w:p>
    <w:p w14:paraId="357F3BEC" w14:textId="77777777" w:rsidR="000C11D6" w:rsidRDefault="000C11D6" w:rsidP="000C11D6">
      <w:pPr>
        <w:pStyle w:val="TH"/>
      </w:pPr>
      <w:r>
        <w:rPr>
          <w:rFonts w:eastAsia="宋体"/>
        </w:rPr>
        <w:object w:dxaOrig="5685" w:dyaOrig="1335" w14:anchorId="731ECAB3">
          <v:shape id="_x0000_i1026" type="#_x0000_t75" style="width:284.25pt;height:66.75pt" o:ole="">
            <v:imagedata r:id="rId15" o:title=""/>
          </v:shape>
          <o:OLEObject Type="Embed" ProgID="Visio.Drawing.11" ShapeID="_x0000_i1026" DrawAspect="Content" ObjectID="_1631725756" r:id="rId16"/>
        </w:object>
      </w:r>
    </w:p>
    <w:p w14:paraId="6D2A97BC" w14:textId="77777777" w:rsidR="000C11D6" w:rsidRDefault="000C11D6" w:rsidP="000C11D6">
      <w:pPr>
        <w:pStyle w:val="TF"/>
      </w:pPr>
      <w:r>
        <w:t>Figure 4.2-2: Network Data Analytics Exposure architecture</w:t>
      </w:r>
    </w:p>
    <w:p w14:paraId="160C00AF" w14:textId="77777777" w:rsidR="000C11D6" w:rsidRDefault="000C11D6" w:rsidP="000C11D6">
      <w:pPr>
        <w:rPr>
          <w:ins w:id="5" w:author="Long Biao1" w:date="2019-10-04T18:49:00Z"/>
        </w:rPr>
      </w:pPr>
      <w:r>
        <w:t>The Nnwdaf interface is defined for the network functions, to request subscription to network analytics delivery for a particular context, to cancel subscription to network analytics delivery and to request a specific report of network analytics for a particular context.</w:t>
      </w:r>
    </w:p>
    <w:p w14:paraId="13C5A28D" w14:textId="79AECD55" w:rsidR="00D62E0C" w:rsidRDefault="00D62E0C" w:rsidP="000C11D6">
      <w:pPr>
        <w:rPr>
          <w:ins w:id="6" w:author="Long Biao1" w:date="2019-10-04T18:21:00Z"/>
        </w:rPr>
      </w:pPr>
      <w:ins w:id="7" w:author="Long Biao1" w:date="2019-10-04T18:49:00Z">
        <w:r>
          <w:t>Figure 4.2</w:t>
        </w:r>
        <w:r w:rsidR="00174050">
          <w:t>-3</w:t>
        </w:r>
        <w:r>
          <w:t xml:space="preserve"> depicts reference architecture for 5G system to support network data analytics services</w:t>
        </w:r>
      </w:ins>
      <w:ins w:id="8" w:author="Long Biao1" w:date="2019-10-04T18:50:00Z">
        <w:r>
          <w:t xml:space="preserve"> in reference point representation. </w:t>
        </w:r>
      </w:ins>
    </w:p>
    <w:bookmarkStart w:id="9" w:name="_MON_1631719270"/>
    <w:bookmarkEnd w:id="9"/>
    <w:p w14:paraId="7BC0F265" w14:textId="77777777" w:rsidR="00836C3B" w:rsidRDefault="00DD5610" w:rsidP="00836C3B">
      <w:pPr>
        <w:pStyle w:val="TH"/>
        <w:rPr>
          <w:ins w:id="10" w:author="Long Biao1" w:date="2019-10-04T18:22:00Z"/>
          <w:lang w:val="x-none"/>
        </w:rPr>
      </w:pPr>
      <w:ins w:id="11" w:author="Long Biao1" w:date="2019-10-04T18:22:00Z">
        <w:r>
          <w:rPr>
            <w:lang w:val="x-none"/>
          </w:rPr>
          <w:object w:dxaOrig="8835" w:dyaOrig="4392" w14:anchorId="283E5EA0">
            <v:shape id="_x0000_i1027" type="#_x0000_t75" style="width:442.5pt;height:219.75pt" o:ole="">
              <v:imagedata r:id="rId17" o:title=""/>
            </v:shape>
            <o:OLEObject Type="Embed" ProgID="Word.Picture.8" ShapeID="_x0000_i1027" DrawAspect="Content" ObjectID="_1631725757" r:id="rId18"/>
          </w:object>
        </w:r>
      </w:ins>
    </w:p>
    <w:p w14:paraId="341FF777" w14:textId="63C5669C" w:rsidR="00836C3B" w:rsidRDefault="00836C3B" w:rsidP="00836C3B">
      <w:pPr>
        <w:pStyle w:val="TF"/>
        <w:rPr>
          <w:ins w:id="12" w:author="Long Biao1" w:date="2019-10-04T18:22:00Z"/>
        </w:rPr>
      </w:pPr>
      <w:ins w:id="13" w:author="Long Biao1" w:date="2019-10-04T18:22:00Z">
        <w:r>
          <w:t xml:space="preserve">Figure 4.2-3: non-roaming reference architecture </w:t>
        </w:r>
      </w:ins>
      <w:ins w:id="14" w:author="Long Biao1" w:date="2019-10-04T18:33:00Z">
        <w:r w:rsidR="00E2715D">
          <w:t xml:space="preserve">for </w:t>
        </w:r>
      </w:ins>
      <w:ins w:id="15" w:author="Long Biao1" w:date="2019-10-04T18:32:00Z">
        <w:r w:rsidR="00E2715D">
          <w:t xml:space="preserve">5G </w:t>
        </w:r>
      </w:ins>
      <w:ins w:id="16" w:author="Long Biao1" w:date="2019-10-04T18:34:00Z">
        <w:r w:rsidR="00E2715D">
          <w:t>s</w:t>
        </w:r>
      </w:ins>
      <w:ins w:id="17" w:author="Long Biao1" w:date="2019-10-04T18:32:00Z">
        <w:r w:rsidR="00E2715D">
          <w:t xml:space="preserve">ystem </w:t>
        </w:r>
      </w:ins>
      <w:ins w:id="18" w:author="Long Biao1" w:date="2019-10-04T18:33:00Z">
        <w:r w:rsidR="00E2715D">
          <w:t xml:space="preserve">to support </w:t>
        </w:r>
        <w:r w:rsidR="00E2715D">
          <w:br/>
          <w:t xml:space="preserve">network data analytics services </w:t>
        </w:r>
      </w:ins>
      <w:ins w:id="19" w:author="Long Biao1" w:date="2019-10-04T18:32:00Z">
        <w:r w:rsidR="00E2715D">
          <w:t>in reference point representation</w:t>
        </w:r>
      </w:ins>
    </w:p>
    <w:p w14:paraId="3BA3C33C" w14:textId="1EE01AAD" w:rsidR="00383262" w:rsidRDefault="00383262" w:rsidP="00383262">
      <w:pPr>
        <w:pStyle w:val="NO"/>
      </w:pPr>
      <w:ins w:id="20" w:author="Long Biao1" w:date="2019-10-04T18:55:00Z">
        <w:r>
          <w:t>NOTE:</w:t>
        </w:r>
        <w:r>
          <w:tab/>
        </w:r>
      </w:ins>
      <w:ins w:id="21" w:author="Long Biao1" w:date="2019-10-04T19:31:00Z">
        <w:r w:rsidR="00FC17EC">
          <w:t>The</w:t>
        </w:r>
      </w:ins>
      <w:ins w:id="22" w:author="Long Biao1" w:date="2019-10-04T18:57:00Z">
        <w:r>
          <w:t xml:space="preserve"> reference points to support network data analytics services are listed in clause 4.X.</w:t>
        </w:r>
      </w:ins>
    </w:p>
    <w:p w14:paraId="4BE035B4" w14:textId="77777777" w:rsidR="009B7FA8" w:rsidRPr="00A22695" w:rsidRDefault="009B7FA8" w:rsidP="009B7FA8">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bookmarkStart w:id="23" w:name="_Toc19106332"/>
      <w:r w:rsidRPr="00A22695">
        <w:rPr>
          <w:rFonts w:ascii="Arial" w:hAnsi="Arial" w:cs="Arial"/>
          <w:sz w:val="28"/>
          <w:szCs w:val="28"/>
          <w:lang w:val="en-US"/>
        </w:rPr>
        <w:t xml:space="preserve">* * * </w:t>
      </w:r>
      <w:r>
        <w:rPr>
          <w:rFonts w:ascii="Arial" w:hAnsi="Arial" w:cs="Arial"/>
          <w:sz w:val="28"/>
          <w:szCs w:val="28"/>
          <w:lang w:val="en-US" w:eastAsia="zh-CN"/>
        </w:rPr>
        <w:t>Next</w:t>
      </w:r>
      <w:r>
        <w:rPr>
          <w:rFonts w:ascii="Arial" w:hAnsi="Arial" w:cs="Arial"/>
          <w:sz w:val="28"/>
          <w:szCs w:val="28"/>
          <w:lang w:val="en-US"/>
        </w:rPr>
        <w:t xml:space="preserve"> change</w:t>
      </w:r>
      <w:r w:rsidRPr="00A22695">
        <w:rPr>
          <w:rFonts w:ascii="Arial" w:hAnsi="Arial" w:cs="Arial"/>
          <w:sz w:val="28"/>
          <w:szCs w:val="28"/>
          <w:lang w:val="en-US"/>
        </w:rPr>
        <w:t xml:space="preserve"> * * * *</w:t>
      </w:r>
    </w:p>
    <w:bookmarkEnd w:id="23"/>
    <w:p w14:paraId="48317C95" w14:textId="4687B8DA" w:rsidR="00383262" w:rsidRDefault="00383262" w:rsidP="00383262">
      <w:pPr>
        <w:pStyle w:val="2"/>
        <w:rPr>
          <w:ins w:id="24" w:author="Long Biao1" w:date="2019-10-04T18:58:00Z"/>
          <w:lang w:eastAsia="zh-CN"/>
        </w:rPr>
      </w:pPr>
      <w:ins w:id="25" w:author="Long Biao1" w:date="2019-10-04T18:58:00Z">
        <w:r>
          <w:rPr>
            <w:lang w:eastAsia="zh-CN"/>
          </w:rPr>
          <w:t>4.X</w:t>
        </w:r>
        <w:r>
          <w:rPr>
            <w:lang w:eastAsia="zh-CN"/>
          </w:rPr>
          <w:tab/>
          <w:t xml:space="preserve">Reference </w:t>
        </w:r>
      </w:ins>
      <w:ins w:id="26" w:author="Long Biao1" w:date="2019-10-04T18:59:00Z">
        <w:r>
          <w:rPr>
            <w:lang w:eastAsia="zh-CN"/>
          </w:rPr>
          <w:t>points</w:t>
        </w:r>
      </w:ins>
      <w:ins w:id="27" w:author="Long Biao1" w:date="2019-10-04T19:00:00Z">
        <w:r>
          <w:rPr>
            <w:lang w:eastAsia="zh-CN"/>
          </w:rPr>
          <w:t xml:space="preserve"> to support </w:t>
        </w:r>
      </w:ins>
      <w:ins w:id="28" w:author="Long Biao1" w:date="2019-10-04T19:01:00Z">
        <w:r>
          <w:t>network data analytics services</w:t>
        </w:r>
      </w:ins>
    </w:p>
    <w:p w14:paraId="2D8530AE" w14:textId="3C033796" w:rsidR="00383262" w:rsidRDefault="004023B3" w:rsidP="00383262">
      <w:pPr>
        <w:rPr>
          <w:ins w:id="29" w:author="Long Biao1" w:date="2019-10-04T18:58:00Z"/>
        </w:rPr>
      </w:pPr>
      <w:ins w:id="30" w:author="Long Biao1" w:date="2019-10-04T19:22:00Z">
        <w:r>
          <w:t xml:space="preserve">The following reference points show the interactions that exist between </w:t>
        </w:r>
      </w:ins>
      <w:ins w:id="31" w:author="Long Biao1" w:date="2019-10-04T19:23:00Z">
        <w:r>
          <w:t>NWDAF and other NFs.</w:t>
        </w:r>
      </w:ins>
    </w:p>
    <w:p w14:paraId="652167F7" w14:textId="2B2C7F5C" w:rsidR="004023B3" w:rsidRDefault="004023B3" w:rsidP="004023B3">
      <w:pPr>
        <w:pStyle w:val="NO"/>
        <w:rPr>
          <w:ins w:id="32" w:author="Long Biao1" w:date="2019-10-04T19:26:00Z"/>
        </w:rPr>
      </w:pPr>
      <w:ins w:id="33" w:author="Long Biao1" w:date="2019-10-04T19:26:00Z">
        <w:r>
          <w:rPr>
            <w:b/>
          </w:rPr>
          <w:t>N5</w:t>
        </w:r>
      </w:ins>
      <w:ins w:id="34" w:author="Long Biao1" w:date="2019-10-04T19:27:00Z">
        <w:r>
          <w:rPr>
            <w:b/>
          </w:rPr>
          <w:t>9</w:t>
        </w:r>
      </w:ins>
      <w:ins w:id="35" w:author="Long Biao1" w:date="2019-10-04T19:26:00Z">
        <w:r>
          <w:rPr>
            <w:b/>
          </w:rPr>
          <w:t>:</w:t>
        </w:r>
        <w:r>
          <w:tab/>
          <w:t xml:space="preserve">Reference point between the </w:t>
        </w:r>
      </w:ins>
      <w:ins w:id="36" w:author="Long Biao1" w:date="2019-10-04T19:28:00Z">
        <w:r>
          <w:t>NWDAF</w:t>
        </w:r>
      </w:ins>
      <w:ins w:id="37" w:author="Long Biao1" w:date="2019-10-04T19:26:00Z">
        <w:r>
          <w:t xml:space="preserve"> and an AF.</w:t>
        </w:r>
      </w:ins>
    </w:p>
    <w:p w14:paraId="4D9E56A8" w14:textId="41142F18" w:rsidR="004023B3" w:rsidRDefault="004023B3" w:rsidP="004023B3">
      <w:pPr>
        <w:pStyle w:val="NO"/>
        <w:rPr>
          <w:ins w:id="38" w:author="Long Biao1" w:date="2019-10-04T19:26:00Z"/>
        </w:rPr>
      </w:pPr>
      <w:ins w:id="39" w:author="Long Biao1" w:date="2019-10-04T19:26:00Z">
        <w:r>
          <w:rPr>
            <w:b/>
          </w:rPr>
          <w:t>N60:</w:t>
        </w:r>
        <w:r>
          <w:tab/>
        </w:r>
      </w:ins>
      <w:ins w:id="40" w:author="Long Biao1" w:date="2019-10-04T19:28:00Z">
        <w:r>
          <w:t xml:space="preserve">Reference point between the NWDAF and </w:t>
        </w:r>
      </w:ins>
      <w:ins w:id="41" w:author="Long Biao1" w:date="2019-10-04T19:29:00Z">
        <w:r>
          <w:t>the NEF</w:t>
        </w:r>
      </w:ins>
      <w:ins w:id="42" w:author="Long Biao1" w:date="2019-10-04T19:28:00Z">
        <w:r>
          <w:t>.</w:t>
        </w:r>
      </w:ins>
    </w:p>
    <w:p w14:paraId="4E6F4266" w14:textId="664C29FC" w:rsidR="004023B3" w:rsidRDefault="004023B3" w:rsidP="004023B3">
      <w:pPr>
        <w:pStyle w:val="NO"/>
        <w:rPr>
          <w:ins w:id="43" w:author="Long Biao1" w:date="2019-10-04T19:26:00Z"/>
          <w:lang w:eastAsia="zh-CN"/>
        </w:rPr>
      </w:pPr>
      <w:ins w:id="44" w:author="Long Biao1" w:date="2019-10-04T19:26:00Z">
        <w:r>
          <w:rPr>
            <w:b/>
          </w:rPr>
          <w:t>N61:</w:t>
        </w:r>
        <w:r>
          <w:tab/>
        </w:r>
        <w:r>
          <w:rPr>
            <w:lang w:eastAsia="ko-KR"/>
          </w:rPr>
          <w:t xml:space="preserve">Reference point between the </w:t>
        </w:r>
      </w:ins>
      <w:ins w:id="45" w:author="Long Biao1" w:date="2019-10-04T19:28:00Z">
        <w:r>
          <w:t>NWDAF</w:t>
        </w:r>
      </w:ins>
      <w:ins w:id="46" w:author="Long Biao1" w:date="2019-10-04T19:26:00Z">
        <w:r>
          <w:t xml:space="preserve"> and the </w:t>
        </w:r>
      </w:ins>
      <w:ins w:id="47" w:author="Long Biao1" w:date="2019-10-04T19:29:00Z">
        <w:r>
          <w:t>UDM</w:t>
        </w:r>
      </w:ins>
      <w:ins w:id="48" w:author="Long Biao1" w:date="2019-10-04T19:26:00Z">
        <w:r>
          <w:t>.</w:t>
        </w:r>
      </w:ins>
    </w:p>
    <w:p w14:paraId="1D5314F4" w14:textId="7798B4B1" w:rsidR="004023B3" w:rsidRDefault="004023B3" w:rsidP="004023B3">
      <w:pPr>
        <w:pStyle w:val="NO"/>
        <w:rPr>
          <w:ins w:id="49" w:author="Long Biao1" w:date="2019-10-04T19:26:00Z"/>
        </w:rPr>
      </w:pPr>
      <w:ins w:id="50" w:author="Long Biao1" w:date="2019-10-04T19:26:00Z">
        <w:r>
          <w:rPr>
            <w:b/>
          </w:rPr>
          <w:t>N62:</w:t>
        </w:r>
        <w:r>
          <w:tab/>
          <w:t xml:space="preserve">Reference point between the </w:t>
        </w:r>
      </w:ins>
      <w:ins w:id="51" w:author="Long Biao1" w:date="2019-10-04T19:28:00Z">
        <w:r>
          <w:t>NWDAF</w:t>
        </w:r>
      </w:ins>
      <w:ins w:id="52" w:author="Long Biao1" w:date="2019-10-04T19:26:00Z">
        <w:r>
          <w:t xml:space="preserve"> and the </w:t>
        </w:r>
      </w:ins>
      <w:ins w:id="53" w:author="Long Biao1" w:date="2019-10-04T19:29:00Z">
        <w:r>
          <w:t>NRF</w:t>
        </w:r>
      </w:ins>
      <w:ins w:id="54" w:author="Long Biao1" w:date="2019-10-04T19:26:00Z">
        <w:r>
          <w:t>.</w:t>
        </w:r>
      </w:ins>
    </w:p>
    <w:p w14:paraId="17579C93" w14:textId="469C2370" w:rsidR="004023B3" w:rsidRDefault="004023B3" w:rsidP="004023B3">
      <w:pPr>
        <w:pStyle w:val="NO"/>
        <w:rPr>
          <w:ins w:id="55" w:author="Long Biao1" w:date="2019-10-04T19:26:00Z"/>
        </w:rPr>
      </w:pPr>
      <w:ins w:id="56" w:author="Long Biao1" w:date="2019-10-04T19:26:00Z">
        <w:r>
          <w:rPr>
            <w:b/>
          </w:rPr>
          <w:t>N63:</w:t>
        </w:r>
        <w:r>
          <w:rPr>
            <w:b/>
          </w:rPr>
          <w:tab/>
        </w:r>
        <w:r>
          <w:t xml:space="preserve">Reference point between the </w:t>
        </w:r>
      </w:ins>
      <w:ins w:id="57" w:author="Long Biao1" w:date="2019-10-04T19:28:00Z">
        <w:r>
          <w:t>NWDAF</w:t>
        </w:r>
      </w:ins>
      <w:ins w:id="58" w:author="Long Biao1" w:date="2019-10-04T19:26:00Z">
        <w:r>
          <w:t xml:space="preserve"> and the </w:t>
        </w:r>
      </w:ins>
      <w:ins w:id="59" w:author="Long Biao1" w:date="2019-10-04T19:29:00Z">
        <w:r>
          <w:t>A</w:t>
        </w:r>
      </w:ins>
      <w:ins w:id="60" w:author="Long Biao1" w:date="2019-10-04T19:26:00Z">
        <w:r>
          <w:t>MF.</w:t>
        </w:r>
      </w:ins>
    </w:p>
    <w:p w14:paraId="171E7544" w14:textId="20248339" w:rsidR="004023B3" w:rsidRDefault="004023B3" w:rsidP="004023B3">
      <w:pPr>
        <w:pStyle w:val="NO"/>
        <w:rPr>
          <w:ins w:id="61" w:author="Long Biao1" w:date="2019-10-04T19:26:00Z"/>
        </w:rPr>
      </w:pPr>
      <w:ins w:id="62" w:author="Long Biao1" w:date="2019-10-04T19:26:00Z">
        <w:r>
          <w:rPr>
            <w:b/>
          </w:rPr>
          <w:t>N64:</w:t>
        </w:r>
        <w:r>
          <w:rPr>
            <w:b/>
          </w:rPr>
          <w:tab/>
        </w:r>
        <w:r>
          <w:t xml:space="preserve">Reference point between </w:t>
        </w:r>
      </w:ins>
      <w:ins w:id="63" w:author="Long Biao1" w:date="2019-10-04T19:29:00Z">
        <w:r>
          <w:rPr>
            <w:lang w:eastAsia="zh-CN"/>
          </w:rPr>
          <w:t xml:space="preserve">the </w:t>
        </w:r>
      </w:ins>
      <w:ins w:id="64" w:author="Long Biao1" w:date="2019-10-04T19:28:00Z">
        <w:r>
          <w:t>NWDAF</w:t>
        </w:r>
      </w:ins>
      <w:ins w:id="65" w:author="Long Biao1" w:date="2019-10-04T19:26:00Z">
        <w:r>
          <w:t xml:space="preserve"> and </w:t>
        </w:r>
      </w:ins>
      <w:ins w:id="66" w:author="Long Biao1" w:date="2019-10-04T19:29:00Z">
        <w:r w:rsidR="00363F78">
          <w:t xml:space="preserve">the </w:t>
        </w:r>
        <w:r>
          <w:t>SM</w:t>
        </w:r>
      </w:ins>
      <w:ins w:id="67" w:author="Long Biao1" w:date="2019-10-04T19:26:00Z">
        <w:r>
          <w:t>F.</w:t>
        </w:r>
      </w:ins>
    </w:p>
    <w:p w14:paraId="51175A3B" w14:textId="39F5116A" w:rsidR="00836C3B" w:rsidRPr="004023B3" w:rsidRDefault="00363F78">
      <w:pPr>
        <w:pStyle w:val="NO"/>
        <w:pPrChange w:id="68" w:author="Long Biao1" w:date="2019-10-04T19:30:00Z">
          <w:pPr/>
        </w:pPrChange>
      </w:pPr>
      <w:ins w:id="69" w:author="Long Biao1" w:date="2019-10-04T19:30:00Z">
        <w:r>
          <w:t>NOTE:</w:t>
        </w:r>
        <w:r>
          <w:tab/>
          <w:t>The N23 and N34 reference points are listed in clause 4.2.7 of TS23.501 [2].</w:t>
        </w:r>
      </w:ins>
    </w:p>
    <w:p w14:paraId="72AB5455" w14:textId="6582F6F0" w:rsidR="00676490" w:rsidRPr="00AF53BC" w:rsidRDefault="000C11D6" w:rsidP="000C11D6">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A22695">
        <w:rPr>
          <w:rFonts w:ascii="Arial" w:hAnsi="Arial" w:cs="Arial"/>
          <w:sz w:val="28"/>
          <w:szCs w:val="28"/>
          <w:lang w:val="en-US"/>
        </w:rPr>
        <w:t xml:space="preserve"> </w:t>
      </w:r>
      <w:r w:rsidR="00676490" w:rsidRPr="00A22695">
        <w:rPr>
          <w:rFonts w:ascii="Arial" w:hAnsi="Arial" w:cs="Arial"/>
          <w:sz w:val="28"/>
          <w:szCs w:val="28"/>
          <w:lang w:val="en-US"/>
        </w:rPr>
        <w:t xml:space="preserve">* * * </w:t>
      </w:r>
      <w:r w:rsidR="00676490" w:rsidRPr="00A22695">
        <w:rPr>
          <w:rFonts w:ascii="Arial" w:hAnsi="Arial" w:cs="Arial"/>
          <w:sz w:val="28"/>
          <w:szCs w:val="28"/>
          <w:lang w:val="en-US" w:eastAsia="zh-CN"/>
        </w:rPr>
        <w:t>End of</w:t>
      </w:r>
      <w:r w:rsidR="00676490" w:rsidRPr="00A22695">
        <w:rPr>
          <w:rFonts w:ascii="Arial" w:hAnsi="Arial" w:cs="Arial"/>
          <w:sz w:val="28"/>
          <w:szCs w:val="28"/>
          <w:lang w:val="en-US"/>
        </w:rPr>
        <w:t xml:space="preserve"> changes * * * *</w:t>
      </w:r>
    </w:p>
    <w:sectPr w:rsidR="00676490" w:rsidRPr="00AF53BC"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7DE0CB" w14:textId="77777777" w:rsidR="007078C1" w:rsidRDefault="007078C1">
      <w:r>
        <w:separator/>
      </w:r>
    </w:p>
  </w:endnote>
  <w:endnote w:type="continuationSeparator" w:id="0">
    <w:p w14:paraId="619133BD" w14:textId="77777777" w:rsidR="007078C1" w:rsidRDefault="007078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7E8582" w14:textId="77777777" w:rsidR="007078C1" w:rsidRDefault="007078C1">
      <w:r>
        <w:separator/>
      </w:r>
    </w:p>
  </w:footnote>
  <w:footnote w:type="continuationSeparator" w:id="0">
    <w:p w14:paraId="656EC3C1" w14:textId="77777777" w:rsidR="007078C1" w:rsidRDefault="007078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731A9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CAF5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D7D2D8"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6E183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154BC7"/>
    <w:multiLevelType w:val="hybridMultilevel"/>
    <w:tmpl w:val="7A4ADCAE"/>
    <w:lvl w:ilvl="0" w:tplc="78C0C3A8">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ong Biao1">
    <w15:presenceInfo w15:providerId="None" w15:userId="Long Bia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6FC"/>
    <w:rsid w:val="00022E4A"/>
    <w:rsid w:val="000914B6"/>
    <w:rsid w:val="000A6394"/>
    <w:rsid w:val="000B7FED"/>
    <w:rsid w:val="000C038A"/>
    <w:rsid w:val="000C11D6"/>
    <w:rsid w:val="000C6598"/>
    <w:rsid w:val="001231F9"/>
    <w:rsid w:val="00145D43"/>
    <w:rsid w:val="00174050"/>
    <w:rsid w:val="00192C46"/>
    <w:rsid w:val="00193C96"/>
    <w:rsid w:val="001A08B3"/>
    <w:rsid w:val="001A7B60"/>
    <w:rsid w:val="001B52F0"/>
    <w:rsid w:val="001B7A65"/>
    <w:rsid w:val="001C04F2"/>
    <w:rsid w:val="001E41F3"/>
    <w:rsid w:val="001F0154"/>
    <w:rsid w:val="001F2673"/>
    <w:rsid w:val="00234B83"/>
    <w:rsid w:val="00240499"/>
    <w:rsid w:val="0026004D"/>
    <w:rsid w:val="002640DD"/>
    <w:rsid w:val="00275D12"/>
    <w:rsid w:val="00284FEB"/>
    <w:rsid w:val="002860C4"/>
    <w:rsid w:val="002A6D43"/>
    <w:rsid w:val="002B5741"/>
    <w:rsid w:val="00305409"/>
    <w:rsid w:val="00317CA7"/>
    <w:rsid w:val="00320283"/>
    <w:rsid w:val="00330305"/>
    <w:rsid w:val="00330A5E"/>
    <w:rsid w:val="003609EF"/>
    <w:rsid w:val="0036231A"/>
    <w:rsid w:val="00363F78"/>
    <w:rsid w:val="00374DD4"/>
    <w:rsid w:val="00383262"/>
    <w:rsid w:val="003A6010"/>
    <w:rsid w:val="003E1A36"/>
    <w:rsid w:val="004023B3"/>
    <w:rsid w:val="00403641"/>
    <w:rsid w:val="00410371"/>
    <w:rsid w:val="004242F1"/>
    <w:rsid w:val="00445444"/>
    <w:rsid w:val="00470B49"/>
    <w:rsid w:val="00493168"/>
    <w:rsid w:val="004B1DED"/>
    <w:rsid w:val="004B75B7"/>
    <w:rsid w:val="004D3D9F"/>
    <w:rsid w:val="0050349A"/>
    <w:rsid w:val="0051580D"/>
    <w:rsid w:val="00520059"/>
    <w:rsid w:val="00547111"/>
    <w:rsid w:val="00551F44"/>
    <w:rsid w:val="005574AB"/>
    <w:rsid w:val="00566FC9"/>
    <w:rsid w:val="00592D74"/>
    <w:rsid w:val="005C2538"/>
    <w:rsid w:val="005C33E8"/>
    <w:rsid w:val="005E2C44"/>
    <w:rsid w:val="005F4470"/>
    <w:rsid w:val="00611139"/>
    <w:rsid w:val="00621188"/>
    <w:rsid w:val="006257ED"/>
    <w:rsid w:val="00676490"/>
    <w:rsid w:val="0068180F"/>
    <w:rsid w:val="00695808"/>
    <w:rsid w:val="006B46FB"/>
    <w:rsid w:val="006B7C16"/>
    <w:rsid w:val="006C47FD"/>
    <w:rsid w:val="006E21FB"/>
    <w:rsid w:val="006E617D"/>
    <w:rsid w:val="007078C1"/>
    <w:rsid w:val="00722489"/>
    <w:rsid w:val="00792342"/>
    <w:rsid w:val="007977A8"/>
    <w:rsid w:val="007B512A"/>
    <w:rsid w:val="007C2097"/>
    <w:rsid w:val="007C4B75"/>
    <w:rsid w:val="007D6A07"/>
    <w:rsid w:val="007F7259"/>
    <w:rsid w:val="008040A8"/>
    <w:rsid w:val="00806798"/>
    <w:rsid w:val="008279FA"/>
    <w:rsid w:val="008327BD"/>
    <w:rsid w:val="00836C3B"/>
    <w:rsid w:val="008626E7"/>
    <w:rsid w:val="00870EE7"/>
    <w:rsid w:val="008863B9"/>
    <w:rsid w:val="008A45A6"/>
    <w:rsid w:val="008D13A8"/>
    <w:rsid w:val="008D64D1"/>
    <w:rsid w:val="008E4E79"/>
    <w:rsid w:val="008F686C"/>
    <w:rsid w:val="008F6EF6"/>
    <w:rsid w:val="009148DE"/>
    <w:rsid w:val="00933DE1"/>
    <w:rsid w:val="00941E30"/>
    <w:rsid w:val="00947B18"/>
    <w:rsid w:val="009777D9"/>
    <w:rsid w:val="00991B88"/>
    <w:rsid w:val="009A5753"/>
    <w:rsid w:val="009A579D"/>
    <w:rsid w:val="009B7FA8"/>
    <w:rsid w:val="009E3297"/>
    <w:rsid w:val="009F734F"/>
    <w:rsid w:val="00A246B6"/>
    <w:rsid w:val="00A43CBB"/>
    <w:rsid w:val="00A47E70"/>
    <w:rsid w:val="00A50CF0"/>
    <w:rsid w:val="00A633D9"/>
    <w:rsid w:val="00A7671C"/>
    <w:rsid w:val="00A87B2B"/>
    <w:rsid w:val="00AA2CBC"/>
    <w:rsid w:val="00AB094F"/>
    <w:rsid w:val="00AB4975"/>
    <w:rsid w:val="00AC5820"/>
    <w:rsid w:val="00AC58A1"/>
    <w:rsid w:val="00AD1CD8"/>
    <w:rsid w:val="00B258BB"/>
    <w:rsid w:val="00B37E43"/>
    <w:rsid w:val="00B67B97"/>
    <w:rsid w:val="00B968C8"/>
    <w:rsid w:val="00BA3EC5"/>
    <w:rsid w:val="00BA51D9"/>
    <w:rsid w:val="00BB5B4D"/>
    <w:rsid w:val="00BB5DFC"/>
    <w:rsid w:val="00BD279D"/>
    <w:rsid w:val="00BD6BB8"/>
    <w:rsid w:val="00BF1383"/>
    <w:rsid w:val="00C4129D"/>
    <w:rsid w:val="00C41D36"/>
    <w:rsid w:val="00C554F9"/>
    <w:rsid w:val="00C66BA2"/>
    <w:rsid w:val="00C67AF5"/>
    <w:rsid w:val="00C73886"/>
    <w:rsid w:val="00C95985"/>
    <w:rsid w:val="00CC5026"/>
    <w:rsid w:val="00CC68D0"/>
    <w:rsid w:val="00CE0FEE"/>
    <w:rsid w:val="00CF1596"/>
    <w:rsid w:val="00D03F9A"/>
    <w:rsid w:val="00D06D51"/>
    <w:rsid w:val="00D24991"/>
    <w:rsid w:val="00D50255"/>
    <w:rsid w:val="00D62E0C"/>
    <w:rsid w:val="00D650F1"/>
    <w:rsid w:val="00D66520"/>
    <w:rsid w:val="00D72412"/>
    <w:rsid w:val="00D72D93"/>
    <w:rsid w:val="00D75349"/>
    <w:rsid w:val="00DA1716"/>
    <w:rsid w:val="00DC10D7"/>
    <w:rsid w:val="00DD4652"/>
    <w:rsid w:val="00DD5610"/>
    <w:rsid w:val="00DE34CF"/>
    <w:rsid w:val="00E008DC"/>
    <w:rsid w:val="00E13F3D"/>
    <w:rsid w:val="00E2715D"/>
    <w:rsid w:val="00E34898"/>
    <w:rsid w:val="00EB09B7"/>
    <w:rsid w:val="00EE4191"/>
    <w:rsid w:val="00EE7D7C"/>
    <w:rsid w:val="00F144DB"/>
    <w:rsid w:val="00F25D98"/>
    <w:rsid w:val="00F300FB"/>
    <w:rsid w:val="00F62559"/>
    <w:rsid w:val="00F70B83"/>
    <w:rsid w:val="00FB6386"/>
    <w:rsid w:val="00FC17EC"/>
    <w:rsid w:val="00FF03C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7670F4"/>
  <w15:docId w15:val="{F761A5D9-F6E1-453F-9376-974EE5CFAE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676490"/>
    <w:rPr>
      <w:rFonts w:ascii="Times New Roman" w:hAnsi="Times New Roman"/>
      <w:lang w:val="en-GB" w:eastAsia="en-US"/>
    </w:rPr>
  </w:style>
  <w:style w:type="character" w:customStyle="1" w:styleId="NOZchn">
    <w:name w:val="NO Zchn"/>
    <w:link w:val="NO"/>
    <w:rsid w:val="00676490"/>
    <w:rPr>
      <w:rFonts w:ascii="Times New Roman" w:hAnsi="Times New Roman"/>
      <w:lang w:val="en-GB" w:eastAsia="en-US"/>
    </w:rPr>
  </w:style>
  <w:style w:type="character" w:customStyle="1" w:styleId="THChar">
    <w:name w:val="TH Char"/>
    <w:link w:val="TH"/>
    <w:rsid w:val="00676490"/>
    <w:rPr>
      <w:rFonts w:ascii="Arial" w:hAnsi="Arial"/>
      <w:b/>
      <w:lang w:val="en-GB" w:eastAsia="en-US"/>
    </w:rPr>
  </w:style>
  <w:style w:type="character" w:customStyle="1" w:styleId="TFChar">
    <w:name w:val="TF Char"/>
    <w:link w:val="TF"/>
    <w:rsid w:val="00676490"/>
    <w:rPr>
      <w:rFonts w:ascii="Arial" w:hAnsi="Arial"/>
      <w:b/>
      <w:lang w:val="en-GB" w:eastAsia="en-US"/>
    </w:rPr>
  </w:style>
  <w:style w:type="character" w:customStyle="1" w:styleId="TALChar">
    <w:name w:val="TAL Char"/>
    <w:link w:val="TAL"/>
    <w:rsid w:val="00676490"/>
    <w:rPr>
      <w:rFonts w:ascii="Arial" w:hAnsi="Arial"/>
      <w:sz w:val="18"/>
      <w:lang w:val="en-GB" w:eastAsia="en-US"/>
    </w:rPr>
  </w:style>
  <w:style w:type="character" w:customStyle="1" w:styleId="TAHCar">
    <w:name w:val="TAH Car"/>
    <w:link w:val="TAH"/>
    <w:rsid w:val="00676490"/>
    <w:rPr>
      <w:rFonts w:ascii="Arial" w:hAnsi="Arial"/>
      <w:b/>
      <w:sz w:val="18"/>
      <w:lang w:val="en-GB" w:eastAsia="en-US"/>
    </w:rPr>
  </w:style>
  <w:style w:type="character" w:customStyle="1" w:styleId="TANChar">
    <w:name w:val="TAN Char"/>
    <w:link w:val="TAN"/>
    <w:rsid w:val="00676490"/>
    <w:rPr>
      <w:rFonts w:ascii="Arial" w:hAnsi="Arial"/>
      <w:sz w:val="18"/>
      <w:lang w:val="en-GB" w:eastAsia="en-US"/>
    </w:rPr>
  </w:style>
  <w:style w:type="character" w:customStyle="1" w:styleId="NOChar">
    <w:name w:val="NO Char"/>
    <w:rsid w:val="00676490"/>
    <w:rPr>
      <w:rFonts w:ascii="Times New Roman" w:hAnsi="Times New Roman"/>
      <w:lang w:val="en-GB" w:eastAsia="en-US"/>
    </w:rPr>
  </w:style>
  <w:style w:type="character" w:customStyle="1" w:styleId="CRCoverPageZchn">
    <w:name w:val="CR Cover Page Zchn"/>
    <w:link w:val="CRCoverPage"/>
    <w:locked/>
    <w:rsid w:val="00DD561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1129764">
      <w:bodyDiv w:val="1"/>
      <w:marLeft w:val="0"/>
      <w:marRight w:val="0"/>
      <w:marTop w:val="0"/>
      <w:marBottom w:val="0"/>
      <w:divBdr>
        <w:top w:val="none" w:sz="0" w:space="0" w:color="auto"/>
        <w:left w:val="none" w:sz="0" w:space="0" w:color="auto"/>
        <w:bottom w:val="none" w:sz="0" w:space="0" w:color="auto"/>
        <w:right w:val="none" w:sz="0" w:space="0" w:color="auto"/>
      </w:divBdr>
    </w:div>
    <w:div w:id="294987598">
      <w:bodyDiv w:val="1"/>
      <w:marLeft w:val="0"/>
      <w:marRight w:val="0"/>
      <w:marTop w:val="0"/>
      <w:marBottom w:val="0"/>
      <w:divBdr>
        <w:top w:val="none" w:sz="0" w:space="0" w:color="auto"/>
        <w:left w:val="none" w:sz="0" w:space="0" w:color="auto"/>
        <w:bottom w:val="none" w:sz="0" w:space="0" w:color="auto"/>
        <w:right w:val="none" w:sz="0" w:space="0" w:color="auto"/>
      </w:divBdr>
    </w:div>
    <w:div w:id="312101542">
      <w:bodyDiv w:val="1"/>
      <w:marLeft w:val="0"/>
      <w:marRight w:val="0"/>
      <w:marTop w:val="0"/>
      <w:marBottom w:val="0"/>
      <w:divBdr>
        <w:top w:val="none" w:sz="0" w:space="0" w:color="auto"/>
        <w:left w:val="none" w:sz="0" w:space="0" w:color="auto"/>
        <w:bottom w:val="none" w:sz="0" w:space="0" w:color="auto"/>
        <w:right w:val="none" w:sz="0" w:space="0" w:color="auto"/>
      </w:divBdr>
    </w:div>
    <w:div w:id="387652349">
      <w:bodyDiv w:val="1"/>
      <w:marLeft w:val="0"/>
      <w:marRight w:val="0"/>
      <w:marTop w:val="0"/>
      <w:marBottom w:val="0"/>
      <w:divBdr>
        <w:top w:val="none" w:sz="0" w:space="0" w:color="auto"/>
        <w:left w:val="none" w:sz="0" w:space="0" w:color="auto"/>
        <w:bottom w:val="none" w:sz="0" w:space="0" w:color="auto"/>
        <w:right w:val="none" w:sz="0" w:space="0" w:color="auto"/>
      </w:divBdr>
    </w:div>
    <w:div w:id="1741169706">
      <w:bodyDiv w:val="1"/>
      <w:marLeft w:val="0"/>
      <w:marRight w:val="0"/>
      <w:marTop w:val="0"/>
      <w:marBottom w:val="0"/>
      <w:divBdr>
        <w:top w:val="none" w:sz="0" w:space="0" w:color="auto"/>
        <w:left w:val="none" w:sz="0" w:space="0" w:color="auto"/>
        <w:bottom w:val="none" w:sz="0" w:space="0" w:color="auto"/>
        <w:right w:val="none" w:sz="0" w:space="0" w:color="auto"/>
      </w:divBdr>
    </w:div>
    <w:div w:id="1931543878">
      <w:bodyDiv w:val="1"/>
      <w:marLeft w:val="0"/>
      <w:marRight w:val="0"/>
      <w:marTop w:val="0"/>
      <w:marBottom w:val="0"/>
      <w:divBdr>
        <w:top w:val="none" w:sz="0" w:space="0" w:color="auto"/>
        <w:left w:val="none" w:sz="0" w:space="0" w:color="auto"/>
        <w:bottom w:val="none" w:sz="0" w:space="0" w:color="auto"/>
        <w:right w:val="none" w:sz="0" w:space="0" w:color="auto"/>
      </w:divBdr>
    </w:div>
    <w:div w:id="2095466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1.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D2A166-1234-4644-9C9F-2BA0C87233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140</TotalTime>
  <Pages>1</Pages>
  <Words>773</Words>
  <Characters>4407</Characters>
  <Application>Microsoft Office Word</Application>
  <DocSecurity>0</DocSecurity>
  <Lines>36</Lines>
  <Paragraphs>10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5170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Long Biao1</cp:lastModifiedBy>
  <cp:revision>20</cp:revision>
  <cp:lastPrinted>1900-12-31T22:00:00Z</cp:lastPrinted>
  <dcterms:created xsi:type="dcterms:W3CDTF">2019-10-04T09:38:00Z</dcterms:created>
  <dcterms:modified xsi:type="dcterms:W3CDTF">2019-10-04T12:23:00Z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135</vt:lpwstr>
  </property>
  <property fmtid="{D5CDD505-2E9C-101B-9397-08002B2CF9AE}" pid="4" name="MtgTitle">
    <vt:lpwstr/>
  </property>
  <property fmtid="{D5CDD505-2E9C-101B-9397-08002B2CF9AE}" pid="5" name="Location">
    <vt:lpwstr>Split</vt:lpwstr>
  </property>
  <property fmtid="{D5CDD505-2E9C-101B-9397-08002B2CF9AE}" pid="6" name="Country">
    <vt:lpwstr>Croatia</vt:lpwstr>
  </property>
  <property fmtid="{D5CDD505-2E9C-101B-9397-08002B2CF9AE}" pid="7" name="StartDate">
    <vt:lpwstr>14th Oct 2019</vt:lpwstr>
  </property>
  <property fmtid="{D5CDD505-2E9C-101B-9397-08002B2CF9AE}" pid="8" name="EndDate">
    <vt:lpwstr>18th Oct 2019</vt:lpwstr>
  </property>
  <property fmtid="{D5CDD505-2E9C-101B-9397-08002B2CF9AE}" pid="9" name="Tdoc#">
    <vt:lpwstr>S2-1908755</vt:lpwstr>
  </property>
  <property fmtid="{D5CDD505-2E9C-101B-9397-08002B2CF9AE}" pid="10" name="Spec#">
    <vt:lpwstr>23.288</vt:lpwstr>
  </property>
  <property fmtid="{D5CDD505-2E9C-101B-9397-08002B2CF9AE}" pid="11" name="Cr#">
    <vt:lpwstr>0004</vt:lpwstr>
  </property>
  <property fmtid="{D5CDD505-2E9C-101B-9397-08002B2CF9AE}" pid="12" name="Revision">
    <vt:lpwstr>1</vt:lpwstr>
  </property>
  <property fmtid="{D5CDD505-2E9C-101B-9397-08002B2CF9AE}" pid="13" name="Version">
    <vt:lpwstr>16.1.0</vt:lpwstr>
  </property>
  <property fmtid="{D5CDD505-2E9C-101B-9397-08002B2CF9AE}" pid="14" name="CrTitle">
    <vt:lpwstr>Clarifications to Abnormal behaviour analytics</vt:lpwstr>
  </property>
  <property fmtid="{D5CDD505-2E9C-101B-9397-08002B2CF9AE}" pid="15" name="SourceIfWg">
    <vt:lpwstr>ORANGE, Huawei</vt:lpwstr>
  </property>
  <property fmtid="{D5CDD505-2E9C-101B-9397-08002B2CF9AE}" pid="16" name="SourceIfTsg">
    <vt:lpwstr/>
  </property>
  <property fmtid="{D5CDD505-2E9C-101B-9397-08002B2CF9AE}" pid="17" name="RelatedWis">
    <vt:lpwstr>eNA</vt:lpwstr>
  </property>
  <property fmtid="{D5CDD505-2E9C-101B-9397-08002B2CF9AE}" pid="18" name="Cat">
    <vt:lpwstr>F</vt:lpwstr>
  </property>
  <property fmtid="{D5CDD505-2E9C-101B-9397-08002B2CF9AE}" pid="19" name="ResDate">
    <vt:lpwstr>2019-09-24</vt:lpwstr>
  </property>
  <property fmtid="{D5CDD505-2E9C-101B-9397-08002B2CF9AE}" pid="20" name="Release">
    <vt:lpwstr>Rel-16</vt:lpwstr>
  </property>
</Properties>
</file>